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Theme="minorEastAsia"/>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i/>
          <w:sz w:val="28"/>
        </w:rPr>
        <w:t>R3-23</w:t>
      </w:r>
      <w:r>
        <w:rPr>
          <w:rFonts w:hint="eastAsia"/>
          <w:b/>
          <w:i/>
          <w:sz w:val="28"/>
          <w:lang w:val="en-US" w:eastAsia="zh-CN"/>
        </w:rPr>
        <w:t>3003</w:t>
      </w:r>
    </w:p>
    <w:p>
      <w:pPr>
        <w:pStyle w:val="91"/>
        <w:outlineLvl w:val="0"/>
        <w:rPr>
          <w:b/>
          <w:sz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6"/>
        <w:rPr>
          <w:bCs/>
          <w:sz w:val="24"/>
          <w:lang w:eastAsia="ja-JP"/>
        </w:rPr>
      </w:pPr>
    </w:p>
    <w:p>
      <w:pPr>
        <w:pStyle w:val="91"/>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12.2.2.1</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(TP to 38.423 and 38.420) AIRAN Impact on Xn Interface</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numPr>
          <w:ilvl w:val="0"/>
          <w:numId w:val="8"/>
        </w:numPr>
        <w:rPr>
          <w:lang w:val="en-US"/>
        </w:rPr>
      </w:pPr>
      <w:r>
        <w:rPr>
          <w:lang w:val="en-US"/>
        </w:rPr>
        <w:t>Introduction</w:t>
      </w:r>
    </w:p>
    <w:p>
      <w:pPr>
        <w:rPr>
          <w:lang w:eastAsia="zh-CN"/>
        </w:rPr>
      </w:pPr>
      <w:r>
        <w:rPr>
          <w:lang w:eastAsia="zh-CN"/>
        </w:rPr>
        <w:t>This TP is to reflect the proposals to 38.420 and 38.423 in the companion contributions [1][2][3]</w:t>
      </w:r>
      <w:r>
        <w:rPr>
          <w:rFonts w:hint="eastAsia"/>
          <w:lang w:val="en-US" w:eastAsia="zh-CN"/>
        </w:rPr>
        <w:t>][4]</w:t>
      </w:r>
      <w:r>
        <w:rPr>
          <w:lang w:eastAsia="zh-CN"/>
        </w:rPr>
        <w:t>.</w:t>
      </w:r>
    </w:p>
    <w:p>
      <w:pPr>
        <w:pStyle w:val="2"/>
        <w:numPr>
          <w:ilvl w:val="0"/>
          <w:numId w:val="8"/>
        </w:numPr>
        <w:rPr>
          <w:lang w:val="en-US"/>
        </w:rPr>
      </w:pPr>
      <w:r>
        <w:rPr>
          <w:lang w:val="en-US"/>
        </w:rPr>
        <w:t>Reference</w:t>
      </w:r>
    </w:p>
    <w:p>
      <w:pPr>
        <w:rPr>
          <w:rFonts w:hint="default"/>
          <w:lang w:val="en-US" w:eastAsia="zh-CN"/>
        </w:rPr>
      </w:pPr>
      <w:r>
        <w:rPr>
          <w:rFonts w:hint="eastAsia"/>
          <w:lang w:val="en-US" w:eastAsia="zh-CN"/>
        </w:rPr>
        <w:t>[</w:t>
      </w:r>
      <w:r>
        <w:rPr>
          <w:lang w:val="en-US" w:eastAsia="zh-CN"/>
        </w:rPr>
        <w:t>1]</w:t>
      </w:r>
      <w:r>
        <w:rPr>
          <w:rFonts w:hint="eastAsia"/>
          <w:lang w:val="en-US" w:eastAsia="zh-CN"/>
        </w:rPr>
        <w:t>R3-233001, (TP for TS38.300) Further discussion on AIML RAN function and timing information, ZTE</w:t>
      </w:r>
    </w:p>
    <w:p>
      <w:pPr>
        <w:rPr>
          <w:lang w:val="en-US" w:eastAsia="zh-CN"/>
        </w:rPr>
      </w:pPr>
      <w:r>
        <w:rPr>
          <w:rFonts w:hint="eastAsia"/>
          <w:lang w:val="en-US" w:eastAsia="zh-CN"/>
        </w:rPr>
        <w:t>[2]</w:t>
      </w:r>
      <w:r>
        <w:t>R3-23</w:t>
      </w:r>
      <w:r>
        <w:rPr>
          <w:rFonts w:hint="eastAsia"/>
          <w:lang w:val="en-US" w:eastAsia="zh-CN"/>
        </w:rPr>
        <w:t>3002,</w:t>
      </w:r>
      <w:r>
        <w:rPr>
          <w:lang w:val="en-US" w:eastAsia="zh-CN"/>
        </w:rPr>
        <w:t xml:space="preserve">  Further discussion on remaining issues on procedures for AI, ZTE</w:t>
      </w:r>
    </w:p>
    <w:p>
      <w:pPr>
        <w:rPr>
          <w:lang w:val="en-US" w:eastAsia="zh-CN"/>
        </w:rPr>
      </w:pPr>
      <w:r>
        <w:rPr>
          <w:rFonts w:hint="eastAsia"/>
          <w:lang w:eastAsia="zh-CN"/>
        </w:rPr>
        <w:t>[</w:t>
      </w:r>
      <w:r>
        <w:rPr>
          <w:rFonts w:hint="eastAsia"/>
          <w:lang w:val="en-US" w:eastAsia="zh-CN"/>
        </w:rPr>
        <w:t>3</w:t>
      </w:r>
      <w:r>
        <w:rPr>
          <w:lang w:eastAsia="zh-CN"/>
        </w:rPr>
        <w:t>]</w:t>
      </w:r>
      <w:r>
        <w:t>R3-23</w:t>
      </w:r>
      <w:r>
        <w:rPr>
          <w:rFonts w:hint="eastAsia"/>
          <w:lang w:val="en-US" w:eastAsia="zh-CN"/>
        </w:rPr>
        <w:t>3004</w:t>
      </w:r>
      <w:r>
        <w:t>, Discussion on left issues of AI based mobility optimization, ZTE</w:t>
      </w:r>
    </w:p>
    <w:p>
      <w:pPr>
        <w:rPr>
          <w:lang w:eastAsia="zh-CN"/>
        </w:rPr>
      </w:pPr>
      <w:bookmarkStart w:id="195" w:name="_GoBack"/>
      <w:bookmarkEnd w:id="195"/>
      <w:r>
        <w:rPr>
          <w:rFonts w:hint="eastAsia"/>
          <w:lang w:val="en-US" w:eastAsia="zh-CN"/>
        </w:rPr>
        <w:t>[4]</w:t>
      </w:r>
      <w:r>
        <w:t>R3-23</w:t>
      </w:r>
      <w:r>
        <w:rPr>
          <w:rFonts w:hint="eastAsia"/>
          <w:lang w:val="en-US" w:eastAsia="zh-CN"/>
        </w:rPr>
        <w:t>3005</w:t>
      </w:r>
      <w:r>
        <w:t>, Further discussion on AIML based energy saving, ZTE</w:t>
      </w:r>
    </w:p>
    <w:p>
      <w:pPr>
        <w:pStyle w:val="2"/>
        <w:numPr>
          <w:ilvl w:val="0"/>
          <w:numId w:val="8"/>
        </w:numPr>
        <w:rPr>
          <w:rFonts w:eastAsia="宋体"/>
          <w:lang w:val="en-US"/>
        </w:rPr>
      </w:pPr>
      <w:r>
        <w:rPr>
          <w:rFonts w:eastAsia="宋体"/>
          <w:lang w:val="en-US"/>
        </w:rPr>
        <w:t>TP to 38.423</w:t>
      </w:r>
    </w:p>
    <w:p>
      <w:pPr>
        <w:pStyle w:val="149"/>
      </w:pPr>
      <w:r>
        <w:t xml:space="preserve">&lt;&lt;&lt;&lt;&lt;&lt;&lt;&lt;&lt;&lt;&lt;&lt;&lt;&lt;&lt;&lt;&lt;&lt;&lt;&lt; </w:t>
      </w:r>
      <w:r>
        <w:rPr>
          <w:rFonts w:hint="eastAsia" w:eastAsia="宋体"/>
          <w:lang w:val="en-US" w:eastAsia="zh-CN"/>
        </w:rPr>
        <w:t xml:space="preserve">Start of the </w:t>
      </w:r>
      <w:r>
        <w:t>Change &gt;&gt;&gt;&gt;&gt;&gt;&gt;&gt;&gt;&gt;&gt;&gt;&gt;&gt;&gt;&gt;&gt;&gt;&gt;&gt;</w:t>
      </w:r>
    </w:p>
    <w:p>
      <w:pPr>
        <w:rPr>
          <w:i/>
          <w:iCs/>
        </w:rPr>
      </w:pPr>
      <w:r>
        <w:rPr>
          <w:i/>
          <w:iCs/>
          <w:highlight w:val="yellow"/>
        </w:rPr>
        <w:t>Editor’s note: FFS on the names of new introduced procedures and messages.</w:t>
      </w:r>
    </w:p>
    <w:p>
      <w:pPr>
        <w:pStyle w:val="91"/>
        <w:spacing w:after="0"/>
        <w:rPr>
          <w:sz w:val="8"/>
          <w:szCs w:val="8"/>
        </w:rPr>
      </w:pPr>
    </w:p>
    <w:p>
      <w:pPr>
        <w:pStyle w:val="3"/>
      </w:pPr>
      <w:bookmarkStart w:id="1" w:name="_Toc56693386"/>
      <w:bookmarkStart w:id="2" w:name="_Toc29991233"/>
      <w:bookmarkStart w:id="3" w:name="_Toc88653590"/>
      <w:bookmarkStart w:id="4" w:name="_Toc45901304"/>
      <w:bookmarkStart w:id="5" w:name="_Toc113824901"/>
      <w:bookmarkStart w:id="6" w:name="_Toc44497296"/>
      <w:bookmarkStart w:id="7" w:name="_Toc66286423"/>
      <w:bookmarkStart w:id="8" w:name="_Toc51850383"/>
      <w:bookmarkStart w:id="9" w:name="_Toc98867959"/>
      <w:bookmarkStart w:id="10" w:name="_Toc97903946"/>
      <w:bookmarkStart w:id="11" w:name="_Toc36555633"/>
      <w:bookmarkStart w:id="12" w:name="_Toc64446929"/>
      <w:bookmarkStart w:id="13" w:name="_Toc105174243"/>
      <w:bookmarkStart w:id="14" w:name="_Toc106109080"/>
      <w:bookmarkStart w:id="15" w:name="_Toc74151118"/>
      <w:bookmarkStart w:id="16" w:name="_Toc45107684"/>
      <w:bookmarkStart w:id="17" w:name="_Toc20955046"/>
      <w:bookmarkStart w:id="18" w:name="_Toc66286591"/>
      <w:bookmarkStart w:id="19" w:name="_Toc45107933"/>
      <w:bookmarkStart w:id="20" w:name="_Toc51850629"/>
      <w:bookmarkStart w:id="21" w:name="_Toc45107852"/>
      <w:bookmarkStart w:id="22" w:name="_Toc45107930"/>
      <w:bookmarkStart w:id="23" w:name="_Hlk44419177"/>
      <w:bookmarkStart w:id="24" w:name="_Toc64447175"/>
      <w:bookmarkStart w:id="25" w:name="_Toc98868265"/>
      <w:bookmarkStart w:id="26" w:name="_Toc56693635"/>
      <w:bookmarkStart w:id="27" w:name="_Toc105174550"/>
      <w:bookmarkStart w:id="28" w:name="_Toc97904195"/>
      <w:bookmarkStart w:id="29" w:name="_Toc106109279"/>
      <w:bookmarkStart w:id="30" w:name="_Toc44497542"/>
      <w:bookmarkStart w:id="31" w:name="_Toc88653836"/>
      <w:bookmarkStart w:id="32" w:name="_Toc66286669"/>
      <w:bookmarkStart w:id="33" w:name="_Toc97904114"/>
      <w:bookmarkStart w:id="34" w:name="_Toc105174442"/>
      <w:bookmarkStart w:id="35" w:name="_Toc56693554"/>
      <w:bookmarkStart w:id="36" w:name="_Toc45901550"/>
      <w:bookmarkStart w:id="37" w:name="_Toc88653839"/>
      <w:bookmarkStart w:id="38" w:name="_Toc56693632"/>
      <w:bookmarkStart w:id="39" w:name="_Toc98868158"/>
      <w:bookmarkStart w:id="40" w:name="_Toc88653758"/>
      <w:bookmarkStart w:id="41" w:name="_Toc74151364"/>
      <w:bookmarkStart w:id="42" w:name="_Toc74151286"/>
      <w:bookmarkStart w:id="43" w:name="_Toc44497545"/>
      <w:bookmarkStart w:id="44" w:name="_Toc97904192"/>
      <w:bookmarkStart w:id="45" w:name="_Toc64447097"/>
      <w:bookmarkStart w:id="46" w:name="_Toc106109387"/>
      <w:bookmarkStart w:id="47" w:name="_Toc51850551"/>
      <w:bookmarkStart w:id="48" w:name="_Toc51850632"/>
      <w:bookmarkStart w:id="49" w:name="_Toc64447178"/>
      <w:bookmarkStart w:id="50" w:name="_Toc66286672"/>
      <w:bookmarkStart w:id="51" w:name="_Hlk44419231"/>
      <w:bookmarkStart w:id="52" w:name="_Toc74151367"/>
      <w:bookmarkStart w:id="53" w:name="_Hlk44418792"/>
      <w:bookmarkStart w:id="54" w:name="_Toc45901472"/>
      <w:bookmarkStart w:id="55" w:name="_Toc45901553"/>
      <w:bookmarkStart w:id="56" w:name="_Toc98868268"/>
      <w:bookmarkStart w:id="57" w:name="_Toc44497464"/>
      <w:bookmarkStart w:id="58" w:name="_Toc367182965"/>
      <w:r>
        <w:t>8.1</w:t>
      </w:r>
      <w:r>
        <w:tab/>
      </w:r>
      <w:r>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
        <w:t>In the following tables, all EPs are divided into Class 1 and Class 2 EPs.</w:t>
      </w:r>
    </w:p>
    <w:p>
      <w:pPr>
        <w:rPr>
          <w:color w:val="00B050"/>
          <w:lang w:eastAsia="zh-CN"/>
        </w:rPr>
      </w:pPr>
      <w:r>
        <w:rPr>
          <w:rFonts w:hint="eastAsia"/>
          <w:color w:val="00B050"/>
          <w:lang w:eastAsia="zh-CN"/>
        </w:rPr>
        <w:t>*</w:t>
      </w:r>
      <w:r>
        <w:rPr>
          <w:color w:val="00B050"/>
          <w:lang w:eastAsia="zh-CN"/>
        </w:rPr>
        <w:t>*************** skip unchanged part *******************</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26"/>
        <w:gridCol w:w="24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3"/>
              <w:rPr>
                <w:rFonts w:cs="Arial"/>
                <w:lang w:eastAsia="ja-JP"/>
              </w:rPr>
            </w:pPr>
            <w:r>
              <w:rPr>
                <w:rFonts w:cs="Arial"/>
                <w:lang w:eastAsia="ja-JP"/>
              </w:rPr>
              <w:t>Resource Status Reporting Initiation</w:t>
            </w:r>
          </w:p>
        </w:tc>
        <w:tc>
          <w:tcPr>
            <w:tcW w:w="2087" w:type="dxa"/>
          </w:tcPr>
          <w:p>
            <w:pPr>
              <w:pStyle w:val="63"/>
              <w:rPr>
                <w:rFonts w:cs="Arial"/>
                <w:lang w:eastAsia="ja-JP"/>
              </w:rPr>
            </w:pPr>
            <w:r>
              <w:rPr>
                <w:rFonts w:cs="Arial"/>
                <w:lang w:eastAsia="ja-JP"/>
              </w:rPr>
              <w:t>RESOURCE STATUS REQUEST</w:t>
            </w:r>
          </w:p>
        </w:tc>
        <w:tc>
          <w:tcPr>
            <w:tcW w:w="2126" w:type="dxa"/>
          </w:tcPr>
          <w:p>
            <w:pPr>
              <w:pStyle w:val="63"/>
              <w:rPr>
                <w:rFonts w:cs="Arial"/>
                <w:lang w:eastAsia="ja-JP"/>
              </w:rPr>
            </w:pPr>
            <w:r>
              <w:rPr>
                <w:rFonts w:cs="Arial"/>
                <w:lang w:eastAsia="ja-JP"/>
              </w:rPr>
              <w:t>RESOURCE STATUS RESPONSE</w:t>
            </w:r>
          </w:p>
        </w:tc>
        <w:tc>
          <w:tcPr>
            <w:tcW w:w="2476" w:type="dxa"/>
          </w:tcPr>
          <w:p>
            <w:pPr>
              <w:pStyle w:val="63"/>
            </w:pPr>
            <w: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3"/>
              <w:rPr>
                <w:rFonts w:cs="Arial"/>
                <w:lang w:eastAsia="ja-JP"/>
              </w:rPr>
            </w:pPr>
            <w:r>
              <w:rPr>
                <w:rFonts w:cs="Arial"/>
                <w:lang w:eastAsia="ja-JP"/>
              </w:rPr>
              <w:t>Mobility Settings Change</w:t>
            </w:r>
          </w:p>
        </w:tc>
        <w:tc>
          <w:tcPr>
            <w:tcW w:w="2087" w:type="dxa"/>
          </w:tcPr>
          <w:p>
            <w:pPr>
              <w:pStyle w:val="63"/>
              <w:rPr>
                <w:rFonts w:cs="Arial"/>
                <w:lang w:eastAsia="ja-JP"/>
              </w:rPr>
            </w:pPr>
            <w:r>
              <w:rPr>
                <w:rFonts w:cs="Arial"/>
                <w:lang w:eastAsia="ja-JP"/>
              </w:rPr>
              <w:t>MOBILITY CHANGE REQUEST</w:t>
            </w:r>
          </w:p>
        </w:tc>
        <w:tc>
          <w:tcPr>
            <w:tcW w:w="2126" w:type="dxa"/>
          </w:tcPr>
          <w:p>
            <w:pPr>
              <w:pStyle w:val="63"/>
              <w:rPr>
                <w:rFonts w:cs="Arial"/>
                <w:lang w:eastAsia="ja-JP"/>
              </w:rPr>
            </w:pPr>
            <w:r>
              <w:rPr>
                <w:rFonts w:cs="Arial"/>
                <w:lang w:eastAsia="ja-JP"/>
              </w:rPr>
              <w:t>MOBILITY CHANGE ACKNOWLEDGE</w:t>
            </w:r>
          </w:p>
        </w:tc>
        <w:tc>
          <w:tcPr>
            <w:tcW w:w="2476" w:type="dxa"/>
          </w:tcPr>
          <w:p>
            <w:pPr>
              <w:pStyle w:val="63"/>
            </w:pPr>
            <w: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3"/>
              <w:rPr>
                <w:rFonts w:cs="Arial"/>
                <w:lang w:eastAsia="ja-JP"/>
              </w:rPr>
            </w:pPr>
            <w:r>
              <w:rPr>
                <w:rFonts w:hint="eastAsia" w:cs="Arial"/>
                <w:lang w:eastAsia="ja-JP"/>
              </w:rPr>
              <w:t>IA</w:t>
            </w:r>
            <w:r>
              <w:rPr>
                <w:rFonts w:cs="Arial"/>
                <w:lang w:eastAsia="ja-JP"/>
              </w:rPr>
              <w:t>B Transport Migration Management</w:t>
            </w:r>
          </w:p>
        </w:tc>
        <w:tc>
          <w:tcPr>
            <w:tcW w:w="2087" w:type="dxa"/>
          </w:tcPr>
          <w:p>
            <w:pPr>
              <w:pStyle w:val="63"/>
              <w:rPr>
                <w:rFonts w:cs="Arial"/>
                <w:lang w:val="fr-FR" w:eastAsia="ja-JP"/>
              </w:rPr>
            </w:pPr>
            <w:r>
              <w:rPr>
                <w:rFonts w:cs="Arial"/>
                <w:lang w:val="fr-FR" w:eastAsia="ja-JP"/>
              </w:rPr>
              <w:t>IAB TRANSPORT MIGRATION MANAGEMENT REQUEST</w:t>
            </w:r>
          </w:p>
        </w:tc>
        <w:tc>
          <w:tcPr>
            <w:tcW w:w="2126" w:type="dxa"/>
          </w:tcPr>
          <w:p>
            <w:pPr>
              <w:pStyle w:val="63"/>
              <w:rPr>
                <w:rFonts w:cs="Arial"/>
                <w:lang w:val="fr-FR" w:eastAsia="ja-JP"/>
              </w:rPr>
            </w:pPr>
            <w:r>
              <w:rPr>
                <w:rFonts w:cs="Arial"/>
                <w:lang w:val="fr-FR" w:eastAsia="ja-JP"/>
              </w:rPr>
              <w:t>IAB TRANSPORT MIGRATION MANAGEMENT RESPONSE</w:t>
            </w:r>
          </w:p>
        </w:tc>
        <w:tc>
          <w:tcPr>
            <w:tcW w:w="2476" w:type="dxa"/>
          </w:tcPr>
          <w:p>
            <w:pPr>
              <w:pStyle w:val="63"/>
              <w:rPr>
                <w:lang w:val="fr-FR"/>
              </w:rPr>
            </w:pPr>
            <w:r>
              <w:rPr>
                <w:rFonts w:cs="Arial"/>
                <w:lang w:val="fr-FR" w:eastAsia="ja-JP"/>
              </w:rPr>
              <w:t>IAB TRANSPORT MIGRATION MANAGEMENT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3"/>
              <w:rPr>
                <w:rFonts w:cs="Arial"/>
                <w:lang w:eastAsia="ja-JP"/>
              </w:rPr>
            </w:pPr>
            <w:r>
              <w:rPr>
                <w:rFonts w:cs="Arial"/>
                <w:lang w:eastAsia="ja-JP"/>
              </w:rPr>
              <w:t>IAB Transport Migration Modification</w:t>
            </w:r>
          </w:p>
        </w:tc>
        <w:tc>
          <w:tcPr>
            <w:tcW w:w="2087" w:type="dxa"/>
          </w:tcPr>
          <w:p>
            <w:pPr>
              <w:pStyle w:val="63"/>
              <w:rPr>
                <w:rFonts w:cs="Arial"/>
                <w:lang w:val="fr-FR" w:eastAsia="ja-JP"/>
              </w:rPr>
            </w:pPr>
            <w:r>
              <w:rPr>
                <w:rFonts w:cs="Arial"/>
                <w:lang w:val="fr-FR" w:eastAsia="ja-JP"/>
              </w:rPr>
              <w:t>IAB TRANSPORT MIGRATION MODIFICATION REQUEST</w:t>
            </w:r>
          </w:p>
        </w:tc>
        <w:tc>
          <w:tcPr>
            <w:tcW w:w="2126" w:type="dxa"/>
          </w:tcPr>
          <w:p>
            <w:pPr>
              <w:pStyle w:val="63"/>
              <w:rPr>
                <w:rFonts w:cs="Arial"/>
                <w:lang w:val="fr-FR" w:eastAsia="ja-JP"/>
              </w:rPr>
            </w:pPr>
            <w:r>
              <w:rPr>
                <w:rFonts w:cs="Arial"/>
                <w:lang w:val="fr-FR" w:eastAsia="ja-JP"/>
              </w:rPr>
              <w:t>IAB TRANSPORT MIGRATION MODIFICATION RESPONSE</w:t>
            </w:r>
          </w:p>
        </w:tc>
        <w:tc>
          <w:tcPr>
            <w:tcW w:w="2476" w:type="dxa"/>
          </w:tcPr>
          <w:p>
            <w:pPr>
              <w:pStyle w:val="63"/>
              <w:rPr>
                <w:lang w:val="fr-FR"/>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3"/>
              <w:rPr>
                <w:rFonts w:cs="Arial"/>
                <w:lang w:eastAsia="ja-JP"/>
              </w:rPr>
            </w:pPr>
            <w:r>
              <w:rPr>
                <w:rFonts w:cs="Arial"/>
                <w:lang w:eastAsia="ja-JP"/>
              </w:rPr>
              <w:t>IAB Resource Coordination</w:t>
            </w:r>
          </w:p>
        </w:tc>
        <w:tc>
          <w:tcPr>
            <w:tcW w:w="2087" w:type="dxa"/>
          </w:tcPr>
          <w:p>
            <w:pPr>
              <w:pStyle w:val="63"/>
              <w:rPr>
                <w:rFonts w:cs="Arial"/>
                <w:lang w:eastAsia="ja-JP"/>
              </w:rPr>
            </w:pPr>
            <w:r>
              <w:rPr>
                <w:rFonts w:cs="Arial"/>
                <w:lang w:eastAsia="ja-JP"/>
              </w:rPr>
              <w:t xml:space="preserve">IAB </w:t>
            </w:r>
            <w:r>
              <w:rPr>
                <w:rFonts w:hint="eastAsia" w:cs="Arial"/>
                <w:lang w:eastAsia="ja-JP"/>
              </w:rPr>
              <w:t>RESOURCE COORDINATION REQUEST</w:t>
            </w:r>
          </w:p>
        </w:tc>
        <w:tc>
          <w:tcPr>
            <w:tcW w:w="2126" w:type="dxa"/>
          </w:tcPr>
          <w:p>
            <w:pPr>
              <w:pStyle w:val="63"/>
              <w:rPr>
                <w:rFonts w:cs="Arial"/>
                <w:lang w:eastAsia="ja-JP"/>
              </w:rPr>
            </w:pPr>
            <w:r>
              <w:rPr>
                <w:rFonts w:cs="Arial"/>
                <w:lang w:eastAsia="ja-JP"/>
              </w:rPr>
              <w:t xml:space="preserve">IAB </w:t>
            </w:r>
            <w:r>
              <w:rPr>
                <w:rFonts w:hint="eastAsia" w:cs="Arial"/>
                <w:lang w:eastAsia="ja-JP"/>
              </w:rPr>
              <w:t>RESOURCE COORDINATION RESPONSE</w:t>
            </w:r>
          </w:p>
        </w:tc>
        <w:tc>
          <w:tcPr>
            <w:tcW w:w="2476" w:type="dxa"/>
          </w:tcPr>
          <w:p>
            <w:pPr>
              <w:pStyle w:val="6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3"/>
              <w:rPr>
                <w:rFonts w:cs="Arial"/>
                <w:lang w:eastAsia="ja-JP"/>
              </w:rPr>
            </w:pPr>
            <w:r>
              <w:rPr>
                <w:rFonts w:cs="Arial"/>
                <w:lang w:eastAsia="ja-JP"/>
              </w:rPr>
              <w:t>Partial UE Context Transfer</w:t>
            </w:r>
          </w:p>
        </w:tc>
        <w:tc>
          <w:tcPr>
            <w:tcW w:w="2087" w:type="dxa"/>
          </w:tcPr>
          <w:p>
            <w:pPr>
              <w:pStyle w:val="63"/>
              <w:rPr>
                <w:rFonts w:cs="Arial"/>
                <w:lang w:eastAsia="ja-JP"/>
              </w:rPr>
            </w:pPr>
            <w:r>
              <w:rPr>
                <w:rFonts w:cs="Arial"/>
                <w:lang w:eastAsia="ja-JP"/>
              </w:rPr>
              <w:t>PARTIAL UE CONTEXT TRANSFER</w:t>
            </w:r>
          </w:p>
        </w:tc>
        <w:tc>
          <w:tcPr>
            <w:tcW w:w="2126" w:type="dxa"/>
          </w:tcPr>
          <w:p>
            <w:pPr>
              <w:pStyle w:val="63"/>
              <w:rPr>
                <w:rFonts w:cs="Arial"/>
                <w:lang w:eastAsia="ja-JP"/>
              </w:rPr>
            </w:pPr>
            <w:r>
              <w:rPr>
                <w:rFonts w:cs="Arial"/>
                <w:lang w:eastAsia="ja-JP"/>
              </w:rPr>
              <w:t>PARTIAL UE CONTEXT TRANSFER ACKNOWLEDGE</w:t>
            </w:r>
          </w:p>
        </w:tc>
        <w:tc>
          <w:tcPr>
            <w:tcW w:w="2476" w:type="dxa"/>
          </w:tcPr>
          <w:p>
            <w:pPr>
              <w:pStyle w:val="63"/>
            </w:pPr>
            <w:r>
              <w:t>PARTIAL UE CONTEXT TRANSFER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pPr>
              <w:pStyle w:val="63"/>
              <w:rPr>
                <w:rFonts w:cs="Arial"/>
                <w:lang w:eastAsia="ja-JP"/>
              </w:rPr>
            </w:pPr>
            <w:r>
              <w:rPr>
                <w:rFonts w:cs="Arial"/>
                <w:lang w:eastAsia="ja-JP"/>
              </w:rPr>
              <w:t xml:space="preserve">AI/ML Information Reporting Initiation </w:t>
            </w:r>
            <w:del w:id="0" w:author="ZTE" w:date="2023-02-16T22:29:00Z">
              <w:r>
                <w:rPr>
                  <w:rFonts w:cs="Arial"/>
                  <w:lang w:eastAsia="ja-JP"/>
                </w:rPr>
                <w:delText>(FFS on the name)</w:delText>
              </w:r>
            </w:del>
          </w:p>
        </w:tc>
        <w:tc>
          <w:tcPr>
            <w:tcW w:w="2087" w:type="dxa"/>
            <w:tcBorders>
              <w:top w:val="single" w:color="000000" w:sz="6" w:space="0"/>
              <w:left w:val="single" w:color="000000" w:sz="6" w:space="0"/>
              <w:bottom w:val="single" w:color="000000" w:sz="6" w:space="0"/>
              <w:right w:val="single" w:color="000000" w:sz="6" w:space="0"/>
            </w:tcBorders>
          </w:tcPr>
          <w:p>
            <w:pPr>
              <w:pStyle w:val="63"/>
              <w:rPr>
                <w:rFonts w:cs="Arial"/>
                <w:lang w:eastAsia="ja-JP"/>
              </w:rPr>
            </w:pPr>
            <w:r>
              <w:rPr>
                <w:rFonts w:cs="Arial"/>
                <w:lang w:eastAsia="ja-JP"/>
              </w:rPr>
              <w:t xml:space="preserve">AI/ML INFORMATION REQUEST </w:t>
            </w:r>
            <w:del w:id="1" w:author="ZTE" w:date="2023-02-16T22:29:00Z">
              <w:r>
                <w:rPr>
                  <w:rFonts w:cs="Arial"/>
                  <w:lang w:eastAsia="ja-JP"/>
                </w:rPr>
                <w:delText>(FFS on the name)</w:delText>
              </w:r>
            </w:del>
          </w:p>
        </w:tc>
        <w:tc>
          <w:tcPr>
            <w:tcW w:w="2126" w:type="dxa"/>
            <w:tcBorders>
              <w:top w:val="single" w:color="000000" w:sz="6" w:space="0"/>
              <w:left w:val="single" w:color="000000" w:sz="6" w:space="0"/>
              <w:bottom w:val="single" w:color="000000" w:sz="6" w:space="0"/>
              <w:right w:val="single" w:color="000000" w:sz="6" w:space="0"/>
            </w:tcBorders>
          </w:tcPr>
          <w:p>
            <w:pPr>
              <w:pStyle w:val="63"/>
              <w:rPr>
                <w:rFonts w:cs="Arial"/>
                <w:lang w:eastAsia="ja-JP"/>
              </w:rPr>
            </w:pPr>
            <w:r>
              <w:rPr>
                <w:rFonts w:cs="Arial"/>
                <w:lang w:eastAsia="ja-JP"/>
              </w:rPr>
              <w:t xml:space="preserve">AI/ML INFORMATION RESPONSE </w:t>
            </w:r>
            <w:del w:id="2" w:author="ZTE" w:date="2023-02-16T22:29:00Z">
              <w:r>
                <w:rPr>
                  <w:rFonts w:cs="Arial"/>
                  <w:lang w:eastAsia="ja-JP"/>
                </w:rPr>
                <w:delText>(FFS on the name)</w:delText>
              </w:r>
            </w:del>
          </w:p>
        </w:tc>
        <w:tc>
          <w:tcPr>
            <w:tcW w:w="2476" w:type="dxa"/>
            <w:tcBorders>
              <w:top w:val="single" w:color="000000" w:sz="6" w:space="0"/>
              <w:left w:val="single" w:color="000000" w:sz="6" w:space="0"/>
              <w:bottom w:val="single" w:color="000000" w:sz="6" w:space="0"/>
              <w:right w:val="single" w:color="000000" w:sz="6" w:space="0"/>
            </w:tcBorders>
          </w:tcPr>
          <w:p>
            <w:pPr>
              <w:pStyle w:val="63"/>
            </w:pPr>
            <w:r>
              <w:t>AI/ML INFORMATION FAILURE</w:t>
            </w:r>
            <w:del w:id="3" w:author="ZTE" w:date="2023-02-16T22:29:00Z">
              <w:r>
                <w:rPr/>
                <w:delText xml:space="preserve"> (FFS on the name)</w:delText>
              </w:r>
            </w:del>
          </w:p>
        </w:tc>
      </w:tr>
    </w:tbl>
    <w:p>
      <w:pPr>
        <w:rPr>
          <w:color w:val="00B050"/>
          <w:lang w:eastAsia="zh-CN"/>
        </w:rPr>
      </w:pPr>
    </w:p>
    <w:p>
      <w:pPr>
        <w:pStyle w:val="65"/>
      </w:pPr>
      <w:r>
        <w:t>Table 8.1-2: Class 2 Elementary Procedures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85" w:type="dxa"/>
          </w:tcPr>
          <w:p>
            <w:pPr>
              <w:pStyle w:val="61"/>
            </w:pPr>
            <w:r>
              <w:t>Elementary Procedure</w:t>
            </w:r>
          </w:p>
        </w:tc>
        <w:tc>
          <w:tcPr>
            <w:tcW w:w="3250" w:type="dxa"/>
          </w:tcPr>
          <w:p>
            <w:pPr>
              <w:pStyle w:val="61"/>
            </w:pPr>
            <w:r>
              <w:t>Initiating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3"/>
            </w:pPr>
            <w:r>
              <w:t>Handover Cancel</w:t>
            </w:r>
          </w:p>
        </w:tc>
        <w:tc>
          <w:tcPr>
            <w:tcW w:w="3250" w:type="dxa"/>
          </w:tcPr>
          <w:p>
            <w:pPr>
              <w:pStyle w:val="63"/>
            </w:pPr>
            <w:r>
              <w:t>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3"/>
            </w:pPr>
            <w:r>
              <w:t>SN Status Transfer</w:t>
            </w:r>
          </w:p>
        </w:tc>
        <w:tc>
          <w:tcPr>
            <w:tcW w:w="3250" w:type="dxa"/>
          </w:tcPr>
          <w:p>
            <w:pPr>
              <w:pStyle w:val="63"/>
            </w:pPr>
            <w:r>
              <w:t>SN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3"/>
            </w:pPr>
            <w:r>
              <w:t>RAN Paging</w:t>
            </w:r>
          </w:p>
        </w:tc>
        <w:tc>
          <w:tcPr>
            <w:tcW w:w="3250" w:type="dxa"/>
          </w:tcPr>
          <w:p>
            <w:pPr>
              <w:pStyle w:val="63"/>
            </w:pPr>
            <w:r>
              <w:t>RAN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3"/>
            </w:pPr>
            <w:r>
              <w:t>Xn-U Address Indication</w:t>
            </w:r>
          </w:p>
        </w:tc>
        <w:tc>
          <w:tcPr>
            <w:tcW w:w="3250" w:type="dxa"/>
          </w:tcPr>
          <w:p>
            <w:pPr>
              <w:pStyle w:val="63"/>
            </w:pPr>
            <w:r>
              <w:t>XN-U ADDRESS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3"/>
            </w:pPr>
            <w:r>
              <w:t>S-NG-RAN node Reconfiguration Completion</w:t>
            </w:r>
          </w:p>
        </w:tc>
        <w:tc>
          <w:tcPr>
            <w:tcW w:w="3250" w:type="dxa"/>
          </w:tcPr>
          <w:p>
            <w:pPr>
              <w:pStyle w:val="63"/>
            </w:pPr>
            <w:r>
              <w:t>S-NODE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3"/>
            </w:pPr>
            <w:r>
              <w:t>S-NG-RAN node Counter Check</w:t>
            </w:r>
          </w:p>
        </w:tc>
        <w:tc>
          <w:tcPr>
            <w:tcW w:w="3250" w:type="dxa"/>
          </w:tcPr>
          <w:p>
            <w:pPr>
              <w:pStyle w:val="63"/>
            </w:pPr>
            <w:r>
              <w:t>S-NODE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UE Context Release</w:t>
            </w:r>
          </w:p>
        </w:tc>
        <w:tc>
          <w:tcPr>
            <w:tcW w:w="3250" w:type="dxa"/>
            <w:tcBorders>
              <w:top w:val="single" w:color="auto" w:sz="4" w:space="0"/>
              <w:left w:val="single" w:color="auto" w:sz="4" w:space="0"/>
              <w:bottom w:val="single" w:color="auto" w:sz="4" w:space="0"/>
              <w:right w:val="single" w:color="auto" w:sz="4" w:space="0"/>
            </w:tcBorders>
          </w:tcPr>
          <w:p>
            <w:pPr>
              <w:pStyle w:val="63"/>
            </w:pPr>
            <w:r>
              <w:t>UE CONTEXT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RRC Transfer</w:t>
            </w:r>
          </w:p>
        </w:tc>
        <w:tc>
          <w:tcPr>
            <w:tcW w:w="3250" w:type="dxa"/>
            <w:tcBorders>
              <w:top w:val="single" w:color="auto" w:sz="4" w:space="0"/>
              <w:left w:val="single" w:color="auto" w:sz="4" w:space="0"/>
              <w:bottom w:val="single" w:color="auto" w:sz="4" w:space="0"/>
              <w:right w:val="single" w:color="auto" w:sz="4" w:space="0"/>
            </w:tcBorders>
          </w:tcPr>
          <w:p>
            <w:pPr>
              <w:pStyle w:val="63"/>
            </w:pPr>
            <w:r>
              <w:t>RRC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Error Indication</w:t>
            </w:r>
          </w:p>
        </w:tc>
        <w:tc>
          <w:tcPr>
            <w:tcW w:w="3250" w:type="dxa"/>
            <w:tcBorders>
              <w:top w:val="single" w:color="auto" w:sz="4" w:space="0"/>
              <w:left w:val="single" w:color="auto" w:sz="4" w:space="0"/>
              <w:bottom w:val="single" w:color="auto" w:sz="4" w:space="0"/>
              <w:right w:val="single" w:color="auto" w:sz="4" w:space="0"/>
            </w:tcBorders>
          </w:tcPr>
          <w:p>
            <w:pPr>
              <w:pStyle w:val="63"/>
            </w:pPr>
            <w:r>
              <w:t>ERROR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Notification Control Indication</w:t>
            </w:r>
          </w:p>
        </w:tc>
        <w:tc>
          <w:tcPr>
            <w:tcW w:w="3250" w:type="dxa"/>
            <w:tcBorders>
              <w:top w:val="single" w:color="auto" w:sz="4" w:space="0"/>
              <w:left w:val="single" w:color="auto" w:sz="4" w:space="0"/>
              <w:bottom w:val="single" w:color="auto" w:sz="4" w:space="0"/>
              <w:right w:val="single" w:color="auto" w:sz="4" w:space="0"/>
            </w:tcBorders>
          </w:tcPr>
          <w:p>
            <w:pPr>
              <w:pStyle w:val="63"/>
            </w:pPr>
            <w:r>
              <w:t>NOTIFICATION CONTROL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Activity Notification</w:t>
            </w:r>
          </w:p>
        </w:tc>
        <w:tc>
          <w:tcPr>
            <w:tcW w:w="3250" w:type="dxa"/>
            <w:tcBorders>
              <w:top w:val="single" w:color="auto" w:sz="4" w:space="0"/>
              <w:left w:val="single" w:color="auto" w:sz="4" w:space="0"/>
              <w:bottom w:val="single" w:color="auto" w:sz="4" w:space="0"/>
              <w:right w:val="single" w:color="auto" w:sz="4" w:space="0"/>
            </w:tcBorders>
          </w:tcPr>
          <w:p>
            <w:pPr>
              <w:pStyle w:val="63"/>
            </w:pPr>
            <w:r>
              <w:t>ACTIVITY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Secondary RAT Data Usage Report</w:t>
            </w:r>
          </w:p>
        </w:tc>
        <w:tc>
          <w:tcPr>
            <w:tcW w:w="3250" w:type="dxa"/>
            <w:tcBorders>
              <w:top w:val="single" w:color="auto" w:sz="4" w:space="0"/>
              <w:left w:val="single" w:color="auto" w:sz="4" w:space="0"/>
              <w:bottom w:val="single" w:color="auto" w:sz="4" w:space="0"/>
              <w:right w:val="single" w:color="auto" w:sz="4" w:space="0"/>
            </w:tcBorders>
          </w:tcPr>
          <w:p>
            <w:pPr>
              <w:pStyle w:val="63"/>
            </w:pPr>
            <w:r>
              <w:t>SECONDARY RAT DATA USAGE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Trace Start</w:t>
            </w:r>
          </w:p>
        </w:tc>
        <w:tc>
          <w:tcPr>
            <w:tcW w:w="3250" w:type="dxa"/>
            <w:tcBorders>
              <w:top w:val="single" w:color="auto" w:sz="4" w:space="0"/>
              <w:left w:val="single" w:color="auto" w:sz="4" w:space="0"/>
              <w:bottom w:val="single" w:color="auto" w:sz="4" w:space="0"/>
              <w:right w:val="single" w:color="auto" w:sz="4" w:space="0"/>
            </w:tcBorders>
          </w:tcPr>
          <w:p>
            <w:pPr>
              <w:pStyle w:val="63"/>
            </w:pPr>
            <w:r>
              <w:t>TRACE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Deactivate Trace</w:t>
            </w:r>
          </w:p>
        </w:tc>
        <w:tc>
          <w:tcPr>
            <w:tcW w:w="3250" w:type="dxa"/>
            <w:tcBorders>
              <w:top w:val="single" w:color="auto" w:sz="4" w:space="0"/>
              <w:left w:val="single" w:color="auto" w:sz="4" w:space="0"/>
              <w:bottom w:val="single" w:color="auto" w:sz="4" w:space="0"/>
              <w:right w:val="single" w:color="auto" w:sz="4" w:space="0"/>
            </w:tcBorders>
          </w:tcPr>
          <w:p>
            <w:pPr>
              <w:pStyle w:val="63"/>
            </w:pPr>
            <w: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Handover Success</w:t>
            </w:r>
          </w:p>
        </w:tc>
        <w:tc>
          <w:tcPr>
            <w:tcW w:w="3250" w:type="dxa"/>
            <w:tcBorders>
              <w:top w:val="single" w:color="auto" w:sz="4" w:space="0"/>
              <w:left w:val="single" w:color="auto" w:sz="4" w:space="0"/>
              <w:bottom w:val="single" w:color="auto" w:sz="4" w:space="0"/>
              <w:right w:val="single" w:color="auto" w:sz="4" w:space="0"/>
            </w:tcBorders>
          </w:tcPr>
          <w:p>
            <w:pPr>
              <w:pStyle w:val="63"/>
            </w:pPr>
            <w:r>
              <w:t>HANDOVER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Conditional Handover Cancel</w:t>
            </w:r>
          </w:p>
        </w:tc>
        <w:tc>
          <w:tcPr>
            <w:tcW w:w="3250" w:type="dxa"/>
            <w:tcBorders>
              <w:top w:val="single" w:color="auto" w:sz="4" w:space="0"/>
              <w:left w:val="single" w:color="auto" w:sz="4" w:space="0"/>
              <w:bottom w:val="single" w:color="auto" w:sz="4" w:space="0"/>
              <w:right w:val="single" w:color="auto" w:sz="4" w:space="0"/>
            </w:tcBorders>
          </w:tcPr>
          <w:p>
            <w:pPr>
              <w:pStyle w:val="63"/>
            </w:pPr>
            <w:r>
              <w:t>CONDITIONAL 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Early Status Transfer</w:t>
            </w:r>
          </w:p>
        </w:tc>
        <w:tc>
          <w:tcPr>
            <w:tcW w:w="3250" w:type="dxa"/>
            <w:tcBorders>
              <w:top w:val="single" w:color="auto" w:sz="4" w:space="0"/>
              <w:left w:val="single" w:color="auto" w:sz="4" w:space="0"/>
              <w:bottom w:val="single" w:color="auto" w:sz="4" w:space="0"/>
              <w:right w:val="single" w:color="auto" w:sz="4" w:space="0"/>
            </w:tcBorders>
          </w:tcPr>
          <w:p>
            <w:pPr>
              <w:pStyle w:val="63"/>
            </w:pPr>
            <w:r>
              <w:t>EARLY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rPr>
                <w:rFonts w:hint="eastAsia"/>
              </w:rPr>
              <w:t>Failure Indication</w:t>
            </w:r>
          </w:p>
        </w:tc>
        <w:tc>
          <w:tcPr>
            <w:tcW w:w="3250" w:type="dxa"/>
            <w:tcBorders>
              <w:top w:val="single" w:color="auto" w:sz="4" w:space="0"/>
              <w:left w:val="single" w:color="auto" w:sz="4" w:space="0"/>
              <w:bottom w:val="single" w:color="auto" w:sz="4" w:space="0"/>
              <w:right w:val="single" w:color="auto" w:sz="4" w:space="0"/>
            </w:tcBorders>
          </w:tcPr>
          <w:p>
            <w:pPr>
              <w:pStyle w:val="63"/>
            </w:pPr>
            <w:r>
              <w:t>FAILURE</w:t>
            </w:r>
            <w:r>
              <w:rPr>
                <w:rFonts w:hint="eastAsia"/>
              </w:rPr>
              <w:t xml:space="preserv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rPr>
                <w:rFonts w:hint="eastAsia"/>
              </w:rPr>
              <w:t>Handover Report</w:t>
            </w:r>
          </w:p>
        </w:tc>
        <w:tc>
          <w:tcPr>
            <w:tcW w:w="3250" w:type="dxa"/>
            <w:tcBorders>
              <w:top w:val="single" w:color="auto" w:sz="4" w:space="0"/>
              <w:left w:val="single" w:color="auto" w:sz="4" w:space="0"/>
              <w:bottom w:val="single" w:color="auto" w:sz="4" w:space="0"/>
              <w:right w:val="single" w:color="auto" w:sz="4" w:space="0"/>
            </w:tcBorders>
          </w:tcPr>
          <w:p>
            <w:pPr>
              <w:pStyle w:val="63"/>
            </w:pPr>
            <w:r>
              <w:rPr>
                <w:rFonts w:hint="eastAsia"/>
              </w:rPr>
              <w:t>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Resource Status Reporting</w:t>
            </w:r>
          </w:p>
        </w:tc>
        <w:tc>
          <w:tcPr>
            <w:tcW w:w="3250" w:type="dxa"/>
            <w:tcBorders>
              <w:top w:val="single" w:color="auto" w:sz="4" w:space="0"/>
              <w:left w:val="single" w:color="auto" w:sz="4" w:space="0"/>
              <w:bottom w:val="single" w:color="auto" w:sz="4" w:space="0"/>
              <w:right w:val="single" w:color="auto" w:sz="4" w:space="0"/>
            </w:tcBorders>
          </w:tcPr>
          <w:p>
            <w:pPr>
              <w:pStyle w:val="63"/>
            </w:pPr>
            <w:r>
              <w:t>RESOURCE STATUS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rPr>
                <w:rFonts w:hint="eastAsia"/>
              </w:rPr>
              <w:t xml:space="preserve">Access </w:t>
            </w:r>
            <w:r>
              <w:t>A</w:t>
            </w:r>
            <w:r>
              <w:rPr>
                <w:rFonts w:hint="eastAsia"/>
              </w:rPr>
              <w:t>nd Mobility Indicati</w:t>
            </w:r>
            <w:r>
              <w:t>on</w:t>
            </w:r>
          </w:p>
        </w:tc>
        <w:tc>
          <w:tcPr>
            <w:tcW w:w="3250" w:type="dxa"/>
            <w:tcBorders>
              <w:top w:val="single" w:color="auto" w:sz="4" w:space="0"/>
              <w:left w:val="single" w:color="auto" w:sz="4" w:space="0"/>
              <w:bottom w:val="single" w:color="auto" w:sz="4" w:space="0"/>
              <w:right w:val="single" w:color="auto" w:sz="4" w:space="0"/>
            </w:tcBorders>
          </w:tcPr>
          <w:p>
            <w:pPr>
              <w:pStyle w:val="63"/>
            </w:pPr>
            <w:r>
              <w:t>ACCESS AND MOBILITY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Cell Traffic Trace</w:t>
            </w:r>
          </w:p>
        </w:tc>
        <w:tc>
          <w:tcPr>
            <w:tcW w:w="3250"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CELL TRAFFIC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R</w:t>
            </w:r>
            <w:r>
              <w:rPr>
                <w:lang w:eastAsia="zh-CN"/>
              </w:rPr>
              <w:t>AN Multicast Group Paging</w:t>
            </w:r>
          </w:p>
        </w:tc>
        <w:tc>
          <w:tcPr>
            <w:tcW w:w="3250"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R</w:t>
            </w:r>
            <w:r>
              <w:rPr>
                <w:lang w:eastAsia="zh-CN"/>
              </w:rPr>
              <w:t>AN MULTICAST GROUP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SCG</w:t>
            </w:r>
            <w:r>
              <w:t xml:space="preserve"> Failure Information Report</w:t>
            </w:r>
          </w:p>
        </w:tc>
        <w:tc>
          <w:tcPr>
            <w:tcW w:w="3250" w:type="dxa"/>
            <w:tcBorders>
              <w:top w:val="single" w:color="auto" w:sz="4" w:space="0"/>
              <w:left w:val="single" w:color="auto" w:sz="4" w:space="0"/>
              <w:bottom w:val="single" w:color="auto" w:sz="4" w:space="0"/>
              <w:right w:val="single" w:color="auto" w:sz="4" w:space="0"/>
            </w:tcBorders>
          </w:tcPr>
          <w:p>
            <w:pPr>
              <w:pStyle w:val="63"/>
              <w:rPr>
                <w:lang w:eastAsia="zh-CN"/>
              </w:rPr>
            </w:pPr>
            <w:r>
              <w:t>SCG FAILURE INFORMATION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SCG</w:t>
            </w:r>
            <w:r>
              <w:rPr>
                <w:lang w:eastAsia="zh-CN"/>
              </w:rPr>
              <w:t xml:space="preserve"> Failure Transfer</w:t>
            </w:r>
          </w:p>
        </w:tc>
        <w:tc>
          <w:tcPr>
            <w:tcW w:w="3250" w:type="dxa"/>
            <w:tcBorders>
              <w:top w:val="single" w:color="auto" w:sz="4" w:space="0"/>
              <w:left w:val="single" w:color="auto" w:sz="4" w:space="0"/>
              <w:bottom w:val="single" w:color="auto" w:sz="4" w:space="0"/>
              <w:right w:val="single" w:color="auto" w:sz="4" w:space="0"/>
            </w:tcBorders>
          </w:tcPr>
          <w:p>
            <w:pPr>
              <w:pStyle w:val="63"/>
              <w:rPr>
                <w:lang w:eastAsia="zh-CN"/>
              </w:rPr>
            </w:pPr>
            <w:r>
              <w:t>SCG FAILURE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rPr>
                <w:lang w:eastAsia="zh-CN"/>
              </w:rPr>
            </w:pPr>
            <w:r>
              <w:t>F1-C Traffic Transfer</w:t>
            </w:r>
          </w:p>
        </w:tc>
        <w:tc>
          <w:tcPr>
            <w:tcW w:w="3250" w:type="dxa"/>
            <w:tcBorders>
              <w:top w:val="single" w:color="auto" w:sz="4" w:space="0"/>
              <w:left w:val="single" w:color="auto" w:sz="4" w:space="0"/>
              <w:bottom w:val="single" w:color="auto" w:sz="4" w:space="0"/>
              <w:right w:val="single" w:color="auto" w:sz="4" w:space="0"/>
            </w:tcBorders>
          </w:tcPr>
          <w:p>
            <w:pPr>
              <w:pStyle w:val="63"/>
            </w:pPr>
            <w:r>
              <w:t>F1-C TRAFFIC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Retrieve UE Context Confirm</w:t>
            </w:r>
          </w:p>
        </w:tc>
        <w:tc>
          <w:tcPr>
            <w:tcW w:w="3250" w:type="dxa"/>
            <w:tcBorders>
              <w:top w:val="single" w:color="auto" w:sz="4" w:space="0"/>
              <w:left w:val="single" w:color="auto" w:sz="4" w:space="0"/>
              <w:bottom w:val="single" w:color="auto" w:sz="4" w:space="0"/>
              <w:right w:val="single" w:color="auto" w:sz="4" w:space="0"/>
            </w:tcBorders>
          </w:tcPr>
          <w:p>
            <w:pPr>
              <w:pStyle w:val="63"/>
            </w:pPr>
            <w:r>
              <w:t>RETRIEVE UE CONTEXT CONFIRM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Conditional PSCell Change Cancel</w:t>
            </w:r>
          </w:p>
        </w:tc>
        <w:tc>
          <w:tcPr>
            <w:tcW w:w="3250" w:type="dxa"/>
            <w:tcBorders>
              <w:top w:val="single" w:color="auto" w:sz="4" w:space="0"/>
              <w:left w:val="single" w:color="auto" w:sz="4" w:space="0"/>
              <w:bottom w:val="single" w:color="auto" w:sz="4" w:space="0"/>
              <w:right w:val="single" w:color="auto" w:sz="4" w:space="0"/>
            </w:tcBorders>
          </w:tcPr>
          <w:p>
            <w:pPr>
              <w:pStyle w:val="63"/>
            </w:pPr>
            <w:r>
              <w:t>CONDITIONAL PSCELL CHANGE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3"/>
            </w:pPr>
            <w:r>
              <w:t>AI/ML Information Reporting</w:t>
            </w:r>
            <w:del w:id="4" w:author="ZTE" w:date="2023-02-16T22:29:00Z">
              <w:r>
                <w:rPr/>
                <w:delText xml:space="preserve"> (FFS on the name)</w:delText>
              </w:r>
            </w:del>
          </w:p>
        </w:tc>
        <w:tc>
          <w:tcPr>
            <w:tcW w:w="3250" w:type="dxa"/>
            <w:tcBorders>
              <w:top w:val="single" w:color="auto" w:sz="4" w:space="0"/>
              <w:left w:val="single" w:color="auto" w:sz="4" w:space="0"/>
              <w:bottom w:val="single" w:color="auto" w:sz="4" w:space="0"/>
              <w:right w:val="single" w:color="auto" w:sz="4" w:space="0"/>
            </w:tcBorders>
          </w:tcPr>
          <w:p>
            <w:pPr>
              <w:pStyle w:val="63"/>
            </w:pPr>
            <w:r>
              <w:t xml:space="preserve">AI/ML INFORMATION </w:t>
            </w:r>
            <w:del w:id="5" w:author="ZTE" w:date="2023-02-17T10:22:00Z">
              <w:r>
                <w:rPr/>
                <w:delText>UPDATE</w:delText>
              </w:r>
            </w:del>
            <w:ins w:id="6" w:author="ZTE" w:date="2023-02-17T10:22:00Z">
              <w:r>
                <w:rPr/>
                <w:t>Report</w:t>
              </w:r>
            </w:ins>
            <w:del w:id="7" w:author="ZTE" w:date="2023-02-16T22:29:00Z">
              <w:r>
                <w:rPr/>
                <w:delText xml:space="preserve"> (FFS on the name)</w:delText>
              </w:r>
            </w:del>
          </w:p>
        </w:tc>
      </w:tr>
    </w:tbl>
    <w:p>
      <w:pPr>
        <w:rPr>
          <w:color w:val="00B050"/>
          <w:lang w:eastAsia="zh-CN"/>
        </w:rPr>
      </w:pPr>
    </w:p>
    <w:p>
      <w:pPr>
        <w:rPr>
          <w:color w:val="00B050"/>
          <w:lang w:eastAsia="zh-CN"/>
        </w:rPr>
      </w:pPr>
      <w:r>
        <w:rPr>
          <w:rFonts w:hint="eastAsia"/>
          <w:color w:val="00B050"/>
          <w:lang w:eastAsia="zh-CN"/>
        </w:rPr>
        <w:t>*</w:t>
      </w:r>
      <w:r>
        <w:rPr>
          <w:color w:val="00B050"/>
          <w:lang w:eastAsia="zh-CN"/>
        </w:rPr>
        <w:t>*************** skip unchanged part *******************</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4"/>
        <w:ind w:left="0" w:firstLine="0"/>
      </w:pPr>
      <w:bookmarkStart w:id="59" w:name="_Toc29504977"/>
      <w:bookmarkStart w:id="60" w:name="_Toc20955356"/>
      <w:bookmarkStart w:id="61" w:name="_Toc29504393"/>
      <w:bookmarkStart w:id="62" w:name="_Toc29503809"/>
      <w:r>
        <w:t xml:space="preserve">8.4.AA AI/ML Information Reporting Initiation </w:t>
      </w:r>
      <w:del w:id="8" w:author="ZTE" w:date="2023-02-16T22:29:00Z">
        <w:r>
          <w:rPr>
            <w:rFonts w:cs="Arial"/>
            <w:highlight w:val="yellow"/>
            <w:lang w:eastAsia="ja-JP"/>
          </w:rPr>
          <w:delText>(FFS on the name)</w:delText>
        </w:r>
      </w:del>
    </w:p>
    <w:p>
      <w:pPr>
        <w:pStyle w:val="5"/>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rPr>
          <w:i/>
        </w:rPr>
      </w:pPr>
      <w:r>
        <w:rPr>
          <w:i/>
          <w:highlight w:val="yellow"/>
        </w:rPr>
        <w:t>Editor’s Note: FFS other information that can be requested using this procedure.</w:t>
      </w:r>
    </w:p>
    <w:p>
      <w:pPr>
        <w:rPr>
          <w:i/>
        </w:rPr>
      </w:pPr>
      <w:r>
        <w:rPr>
          <w:i/>
          <w:highlight w:val="yellow"/>
        </w:rPr>
        <w:t>Editor’s Note: FFS content of AL/ML related information.</w:t>
      </w:r>
    </w:p>
    <w:p>
      <w:pPr>
        <w:rPr>
          <w:i/>
        </w:rPr>
      </w:pPr>
    </w:p>
    <w:p>
      <w:pPr>
        <w:pStyle w:val="5"/>
      </w:pPr>
      <w:r>
        <w:t>8.4.AA.2</w:t>
      </w:r>
      <w:r>
        <w:tab/>
      </w:r>
      <w:r>
        <w:t>Successful Operation</w:t>
      </w:r>
    </w:p>
    <w:p>
      <w:pPr>
        <w:pStyle w:val="65"/>
        <w:rPr>
          <w:ins w:id="9" w:author="ZTE" w:date="2023-02-16T22:30:00Z"/>
        </w:rPr>
      </w:pPr>
      <w:del w:id="10" w:author="ZTE" w:date="2023-02-16T22:30:00Z">
        <w:bookmarkStart w:id="63" w:name="_MON_1738091785"/>
        <w:bookmarkEnd w:id="63"/>
      </w:del>
      <w:del w:id="11" w:author="ZTE" w:date="2023-02-16T22:30:00Z"/>
      <w:del w:id="12" w:author="ZTE" w:date="2023-02-16T22:30:00Z"/>
      <w:del w:id="13" w:author="ZTE" w:date="2023-02-16T22:30:00Z">
        <w:r>
          <w:rPr/>
          <w:object>
            <v:shape id="_x0000_i1025" o:spt="75" type="#_x0000_t75" style="height:118.75pt;width:283.7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del>
      <w:del w:id="15" w:author="ZTE" w:date="2023-02-16T22:30:00Z"/>
    </w:p>
    <w:p>
      <w:pPr>
        <w:pStyle w:val="65"/>
      </w:pPr>
      <w:ins w:id="16" w:author="ZTE" w:date="2023-02-16T22:30:00Z">
        <w:bookmarkStart w:id="64" w:name="_MON_1738091838"/>
        <w:bookmarkEnd w:id="64"/>
      </w:ins>
      <w:ins w:id="17" w:author="ZTE" w:date="2023-02-16T22:30:00Z"/>
      <w:ins w:id="18" w:author="ZTE" w:date="2023-02-16T22:30:00Z"/>
      <w:ins w:id="19" w:author="ZTE" w:date="2023-02-16T22:30:00Z">
        <w:r>
          <w:rPr/>
          <w:object>
            <v:shape id="_x0000_i1026" o:spt="75" type="#_x0000_t75" style="height:118.75pt;width:283.7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21" w:author="ZTE" w:date="2023-02-16T22:30:00Z"/>
    </w:p>
    <w:p>
      <w:pPr>
        <w:pStyle w:val="64"/>
      </w:pPr>
      <w:r>
        <w:t>Figure 8.4.AA.2-1: AI/ML Information Reporting Initiation, successful operation</w:t>
      </w:r>
    </w:p>
    <w:p>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85"/>
      </w:pPr>
      <w:r>
        <w:t>-</w:t>
      </w:r>
      <w:r>
        <w:tab/>
      </w:r>
      <w:r>
        <w:t xml:space="preserve">shall initiate the requested AI/ML related information reporting according to the parameters given in the request in case the </w:t>
      </w:r>
      <w:bookmarkStart w:id="65" w:name="OLE_LINK1"/>
      <w:bookmarkStart w:id="66" w:name="OLE_LINK2"/>
      <w:r>
        <w:rPr>
          <w:i/>
        </w:rPr>
        <w:t>Registration Request</w:t>
      </w:r>
      <w:r>
        <w:t xml:space="preserve"> </w:t>
      </w:r>
      <w:bookmarkEnd w:id="65"/>
      <w:bookmarkEnd w:id="66"/>
      <w:r>
        <w:t>IE is set to "start"; or</w:t>
      </w:r>
    </w:p>
    <w:p>
      <w:pPr>
        <w:pStyle w:val="85"/>
      </w:pPr>
      <w:r>
        <w:t>-</w:t>
      </w:r>
      <w:r>
        <w:tab/>
      </w:r>
      <w:r>
        <w:t xml:space="preserve">shall stop all cells AI/ML related information reporting and terminate the reporting in case the </w:t>
      </w:r>
      <w:r>
        <w:rPr>
          <w:i/>
        </w:rPr>
        <w:t>Registration Request</w:t>
      </w:r>
      <w:r>
        <w:t xml:space="preserve"> IE is set to "stop"; or</w:t>
      </w:r>
    </w:p>
    <w:p>
      <w:pPr>
        <w:pStyle w:val="85"/>
      </w:pPr>
      <w:r>
        <w:t>-</w:t>
      </w:r>
      <w:r>
        <w:tab/>
      </w:r>
      <w:del w:id="22" w:author="ZTE" w:date="2023-02-10T14:26:00Z">
        <w:r>
          <w:rPr>
            <w:highlight w:val="yellow"/>
          </w:rPr>
          <w:delText>FFS</w:delText>
        </w:r>
      </w:del>
      <w:r>
        <w:t xml:space="preserve"> </w:t>
      </w:r>
      <w:ins w:id="23" w:author="ZTE" w:date="2023-02-10T14:26:00Z">
        <w:r>
          <w:rPr/>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p>
    <w:p>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 xml:space="preserve">is capable to provide all </w:t>
      </w:r>
      <w:del w:id="24" w:author="ZTE" w:date="2023-02-10T15:10:00Z">
        <w:r>
          <w:rPr/>
          <w:delText xml:space="preserve">or part of </w:delText>
        </w:r>
      </w:del>
      <w:del w:id="25" w:author="ZTE" w:date="2023-02-10T15:04:00Z">
        <w:r>
          <w:rPr>
            <w:highlight w:val="yellow"/>
          </w:rPr>
          <w:delText xml:space="preserve">(exact details of if and how to support partial reporting are FFS) </w:delText>
        </w:r>
      </w:del>
      <w:r>
        <w:t>requested information, it shall initiate the AI/ML related information reporting as requested by NG-RAN node</w:t>
      </w:r>
      <w:r>
        <w:rPr>
          <w:vertAlign w:val="subscript"/>
        </w:rPr>
        <w:t>1</w:t>
      </w:r>
      <w:r>
        <w:t xml:space="preserve"> and respond with the AI/ML INFORMATION RESPONSE message.</w:t>
      </w:r>
    </w:p>
    <w:p>
      <w:pPr>
        <w:rPr>
          <w:ins w:id="26" w:author="ZTE" w:date="2023-05-11T15:58:32Z"/>
          <w:rFonts w:hint="eastAsia"/>
          <w:lang w:val="en-US" w:eastAsia="zh-CN"/>
        </w:rPr>
      </w:pPr>
      <w:ins w:id="27" w:author="ZTE" w:date="2023-02-10T14:54:00Z">
        <w:r>
          <w:rPr/>
          <w:t xml:space="preserve">If the </w:t>
        </w:r>
      </w:ins>
      <w:ins w:id="28" w:author="ZTE" w:date="2023-02-10T14:54:00Z">
        <w:r>
          <w:rPr>
            <w:i/>
          </w:rPr>
          <w:t>Partial Reporting Indication</w:t>
        </w:r>
      </w:ins>
      <w:ins w:id="29" w:author="ZTE" w:date="2023-02-10T14:54:00Z">
        <w:r>
          <w:rPr/>
          <w:t xml:space="preserve"> IE is </w:t>
        </w:r>
      </w:ins>
      <w:ins w:id="30" w:author="ZTE" w:date="2023-05-11T15:56:59Z">
        <w:r>
          <w:rPr>
            <w:rFonts w:hint="eastAsia"/>
            <w:lang w:val="en-US" w:eastAsia="zh-CN"/>
          </w:rPr>
          <w:t>set t</w:t>
        </w:r>
      </w:ins>
      <w:ins w:id="31" w:author="ZTE" w:date="2023-05-11T15:57:00Z">
        <w:r>
          <w:rPr>
            <w:rFonts w:hint="eastAsia"/>
            <w:lang w:val="en-US" w:eastAsia="zh-CN"/>
          </w:rPr>
          <w:t xml:space="preserve">o </w:t>
        </w:r>
      </w:ins>
      <w:ins w:id="32" w:author="ZTE" w:date="2023-05-11T15:57:01Z">
        <w:r>
          <w:rPr>
            <w:rFonts w:hint="default"/>
            <w:lang w:val="en-US" w:eastAsia="zh-CN"/>
          </w:rPr>
          <w:t>“</w:t>
        </w:r>
      </w:ins>
      <w:ins w:id="33" w:author="ZTE" w:date="2023-05-11T15:57:02Z">
        <w:r>
          <w:rPr>
            <w:rFonts w:hint="eastAsia"/>
            <w:lang w:val="en-US" w:eastAsia="zh-CN"/>
          </w:rPr>
          <w:t>a</w:t>
        </w:r>
      </w:ins>
      <w:ins w:id="34" w:author="ZTE" w:date="2023-05-11T15:57:03Z">
        <w:r>
          <w:rPr>
            <w:rFonts w:hint="eastAsia"/>
            <w:lang w:val="en-US" w:eastAsia="zh-CN"/>
          </w:rPr>
          <w:t>llowe</w:t>
        </w:r>
      </w:ins>
      <w:ins w:id="35" w:author="ZTE" w:date="2023-05-11T15:57:04Z">
        <w:r>
          <w:rPr>
            <w:rFonts w:hint="eastAsia"/>
            <w:lang w:val="en-US" w:eastAsia="zh-CN"/>
          </w:rPr>
          <w:t>d</w:t>
        </w:r>
      </w:ins>
      <w:ins w:id="36" w:author="ZTE" w:date="2023-05-11T15:57:01Z">
        <w:r>
          <w:rPr>
            <w:rFonts w:hint="default"/>
            <w:lang w:val="en-US" w:eastAsia="zh-CN"/>
          </w:rPr>
          <w:t>”</w:t>
        </w:r>
      </w:ins>
      <w:ins w:id="37" w:author="ZTE" w:date="2023-02-10T14:54:00Z">
        <w:r>
          <w:rPr/>
          <w:t xml:space="preserve"> in the AI/ML INFORMATION REQUEST message, the </w:t>
        </w:r>
      </w:ins>
      <w:ins w:id="38" w:author="ZTE" w:date="2023-02-10T14:55:00Z">
        <w:r>
          <w:rPr/>
          <w:t>NG-RAN node</w:t>
        </w:r>
      </w:ins>
      <w:ins w:id="39" w:author="ZTE" w:date="2023-02-10T14:55:00Z">
        <w:r>
          <w:rPr>
            <w:vertAlign w:val="subscript"/>
          </w:rPr>
          <w:t>2</w:t>
        </w:r>
      </w:ins>
      <w:ins w:id="40" w:author="ZTE" w:date="2023-02-10T14:54:00Z">
        <w:r>
          <w:rPr/>
          <w:t xml:space="preserve"> </w:t>
        </w:r>
      </w:ins>
      <w:ins w:id="41" w:author="ZTE" w:date="2023-02-10T14:55:00Z">
        <w:r>
          <w:rPr/>
          <w:t>is allowed to provide all or part of requested information</w:t>
        </w:r>
      </w:ins>
      <w:ins w:id="42" w:author="ZTE" w:date="2023-02-10T14:58:00Z">
        <w:r>
          <w:rPr/>
          <w:t xml:space="preserve"> and shall initiate the AI/ML related information reporting as </w:t>
        </w:r>
      </w:ins>
      <w:ins w:id="43" w:author="ZTE" w:date="2023-02-10T14:59:00Z">
        <w:r>
          <w:rPr/>
          <w:t>requested by NG-RAN node</w:t>
        </w:r>
      </w:ins>
      <w:ins w:id="44" w:author="ZTE" w:date="2023-02-10T14:59:00Z">
        <w:r>
          <w:rPr>
            <w:vertAlign w:val="subscript"/>
          </w:rPr>
          <w:t>1</w:t>
        </w:r>
      </w:ins>
      <w:ins w:id="45" w:author="ZTE" w:date="2023-02-10T14:54:00Z">
        <w:r>
          <w:rPr/>
          <w:t xml:space="preserve"> </w:t>
        </w:r>
      </w:ins>
      <w:ins w:id="46" w:author="ZTE" w:date="2023-02-10T15:04:00Z">
        <w:r>
          <w:rPr/>
          <w:t xml:space="preserve">and </w:t>
        </w:r>
      </w:ins>
      <w:ins w:id="47" w:author="ZTE" w:date="2023-02-10T15:06:00Z">
        <w:r>
          <w:rPr/>
          <w:t xml:space="preserve">include the </w:t>
        </w:r>
      </w:ins>
      <w:ins w:id="48" w:author="ZTE" w:date="2023-05-11T15:55:59Z">
        <w:r>
          <w:rPr>
            <w:rFonts w:hint="eastAsia"/>
            <w:i/>
            <w:iCs/>
            <w:lang w:val="en-US" w:eastAsia="zh-CN"/>
          </w:rPr>
          <w:t>Fail</w:t>
        </w:r>
      </w:ins>
      <w:ins w:id="49" w:author="ZTE" w:date="2023-05-11T15:56:00Z">
        <w:r>
          <w:rPr>
            <w:rFonts w:hint="eastAsia"/>
            <w:i/>
            <w:iCs/>
            <w:lang w:val="en-US" w:eastAsia="zh-CN"/>
          </w:rPr>
          <w:t>ied</w:t>
        </w:r>
      </w:ins>
      <w:ins w:id="50" w:author="ZTE" w:date="2023-05-11T15:56:00Z">
        <w:r>
          <w:rPr>
            <w:rFonts w:hint="eastAsia"/>
            <w:lang w:val="en-US" w:eastAsia="zh-CN"/>
          </w:rPr>
          <w:t xml:space="preserve"> </w:t>
        </w:r>
      </w:ins>
      <w:ins w:id="51" w:author="ZTE" w:date="2023-02-10T15:07:00Z">
        <w:r>
          <w:rPr>
            <w:i/>
          </w:rPr>
          <w:t>Report Characteristics</w:t>
        </w:r>
      </w:ins>
      <w:ins w:id="52" w:author="ZTE" w:date="2023-02-10T15:07:00Z">
        <w:r>
          <w:rPr/>
          <w:t xml:space="preserve"> IE</w:t>
        </w:r>
      </w:ins>
      <w:ins w:id="53" w:author="ZTE" w:date="2023-05-11T15:59:53Z">
        <w:r>
          <w:rPr>
            <w:rFonts w:hint="eastAsia"/>
            <w:lang w:val="en-US" w:eastAsia="zh-CN"/>
          </w:rPr>
          <w:t xml:space="preserve"> a</w:t>
        </w:r>
      </w:ins>
      <w:ins w:id="54" w:author="ZTE" w:date="2023-05-11T15:59:54Z">
        <w:r>
          <w:rPr>
            <w:rFonts w:hint="eastAsia"/>
            <w:lang w:val="en-US" w:eastAsia="zh-CN"/>
          </w:rPr>
          <w:t xml:space="preserve">nd </w:t>
        </w:r>
      </w:ins>
      <w:ins w:id="55" w:author="ZTE" w:date="2023-05-11T16:00:10Z">
        <w:r>
          <w:rPr>
            <w:rFonts w:hint="eastAsia"/>
            <w:i/>
            <w:iCs/>
            <w:lang w:val="en-US" w:eastAsia="zh-CN"/>
          </w:rPr>
          <w:t>S</w:t>
        </w:r>
      </w:ins>
      <w:ins w:id="56" w:author="ZTE" w:date="2023-05-11T16:00:11Z">
        <w:r>
          <w:rPr>
            <w:rFonts w:hint="eastAsia"/>
            <w:i/>
            <w:iCs/>
            <w:lang w:val="en-US" w:eastAsia="zh-CN"/>
          </w:rPr>
          <w:t>ucce</w:t>
        </w:r>
      </w:ins>
      <w:ins w:id="57" w:author="ZTE" w:date="2023-05-11T16:00:12Z">
        <w:r>
          <w:rPr>
            <w:rFonts w:hint="eastAsia"/>
            <w:i/>
            <w:iCs/>
            <w:lang w:val="en-US" w:eastAsia="zh-CN"/>
          </w:rPr>
          <w:t>ssf</w:t>
        </w:r>
      </w:ins>
      <w:ins w:id="58" w:author="ZTE" w:date="2023-05-11T16:00:13Z">
        <w:r>
          <w:rPr>
            <w:rFonts w:hint="eastAsia"/>
            <w:i/>
            <w:iCs/>
            <w:lang w:val="en-US" w:eastAsia="zh-CN"/>
          </w:rPr>
          <w:t>ul</w:t>
        </w:r>
      </w:ins>
      <w:ins w:id="59" w:author="ZTE" w:date="2023-05-11T16:00:08Z">
        <w:r>
          <w:rPr>
            <w:rFonts w:hint="eastAsia"/>
            <w:lang w:val="en-US" w:eastAsia="zh-CN"/>
          </w:rPr>
          <w:t xml:space="preserve"> </w:t>
        </w:r>
      </w:ins>
      <w:ins w:id="60" w:author="ZTE" w:date="2023-05-11T16:00:08Z">
        <w:r>
          <w:rPr>
            <w:i/>
          </w:rPr>
          <w:t>Report Characteristics</w:t>
        </w:r>
      </w:ins>
      <w:ins w:id="61" w:author="ZTE" w:date="2023-05-11T16:00:08Z">
        <w:r>
          <w:rPr/>
          <w:t xml:space="preserve"> IE</w:t>
        </w:r>
      </w:ins>
      <w:ins w:id="62" w:author="ZTE" w:date="2023-05-11T16:00:18Z">
        <w:r>
          <w:rPr>
            <w:rFonts w:hint="eastAsia"/>
            <w:lang w:val="en-US" w:eastAsia="zh-CN"/>
          </w:rPr>
          <w:t xml:space="preserve"> </w:t>
        </w:r>
      </w:ins>
      <w:ins w:id="63" w:author="ZTE" w:date="2023-02-10T15:07:00Z">
        <w:r>
          <w:rPr/>
          <w:t>in the</w:t>
        </w:r>
      </w:ins>
      <w:ins w:id="64" w:author="ZTE" w:date="2023-02-10T15:09:00Z">
        <w:r>
          <w:rPr/>
          <w:t xml:space="preserve"> AI/ML INFORMATION RESPONSE message</w:t>
        </w:r>
      </w:ins>
      <w:ins w:id="65" w:author="ZTE" w:date="2023-05-11T15:57:37Z">
        <w:r>
          <w:rPr>
            <w:rFonts w:hint="eastAsia"/>
            <w:lang w:val="en-US" w:eastAsia="zh-CN"/>
          </w:rPr>
          <w:t>.</w:t>
        </w:r>
      </w:ins>
      <w:ins w:id="66" w:author="ZTE" w:date="2023-05-11T15:57:38Z">
        <w:r>
          <w:rPr>
            <w:rFonts w:hint="eastAsia"/>
            <w:lang w:val="en-US" w:eastAsia="zh-CN"/>
          </w:rPr>
          <w:t xml:space="preserve"> </w:t>
        </w:r>
      </w:ins>
    </w:p>
    <w:p>
      <w:pPr>
        <w:rPr>
          <w:ins w:id="67" w:author="ZTE" w:date="2023-02-10T15:21:00Z"/>
          <w:rFonts w:hint="default"/>
          <w:lang w:val="en-US" w:eastAsia="zh-CN"/>
        </w:rPr>
      </w:pPr>
      <w:ins w:id="68" w:author="ZTE" w:date="2023-05-11T15:58:53Z">
        <w:r>
          <w:rPr/>
          <w:t xml:space="preserve">If the </w:t>
        </w:r>
      </w:ins>
      <w:ins w:id="69" w:author="ZTE" w:date="2023-05-11T15:58:53Z">
        <w:r>
          <w:rPr>
            <w:i/>
          </w:rPr>
          <w:t>Partial Reporting Indication</w:t>
        </w:r>
      </w:ins>
      <w:ins w:id="70" w:author="ZTE" w:date="2023-05-11T15:58:53Z">
        <w:r>
          <w:rPr/>
          <w:t xml:space="preserve"> IE is </w:t>
        </w:r>
      </w:ins>
      <w:ins w:id="71" w:author="ZTE" w:date="2023-05-11T15:58:53Z">
        <w:r>
          <w:rPr>
            <w:rFonts w:hint="eastAsia"/>
            <w:lang w:val="en-US" w:eastAsia="zh-CN"/>
          </w:rPr>
          <w:t xml:space="preserve">set to </w:t>
        </w:r>
      </w:ins>
      <w:ins w:id="72" w:author="ZTE" w:date="2023-05-11T15:58:53Z">
        <w:r>
          <w:rPr>
            <w:rFonts w:hint="default"/>
            <w:lang w:val="en-US" w:eastAsia="zh-CN"/>
          </w:rPr>
          <w:t>“</w:t>
        </w:r>
      </w:ins>
      <w:ins w:id="73" w:author="ZTE" w:date="2023-05-11T15:58:55Z">
        <w:r>
          <w:rPr>
            <w:rFonts w:hint="eastAsia"/>
            <w:lang w:val="en-US" w:eastAsia="zh-CN"/>
          </w:rPr>
          <w:t>n</w:t>
        </w:r>
      </w:ins>
      <w:ins w:id="74" w:author="ZTE" w:date="2023-05-11T15:58:56Z">
        <w:r>
          <w:rPr>
            <w:rFonts w:hint="eastAsia"/>
            <w:lang w:val="en-US" w:eastAsia="zh-CN"/>
          </w:rPr>
          <w:t xml:space="preserve">ot </w:t>
        </w:r>
      </w:ins>
      <w:ins w:id="75" w:author="ZTE" w:date="2023-05-11T15:58:53Z">
        <w:r>
          <w:rPr>
            <w:rFonts w:hint="eastAsia"/>
            <w:lang w:val="en-US" w:eastAsia="zh-CN"/>
          </w:rPr>
          <w:t>allowed</w:t>
        </w:r>
      </w:ins>
      <w:ins w:id="76" w:author="ZTE" w:date="2023-05-11T15:58:53Z">
        <w:r>
          <w:rPr>
            <w:rFonts w:hint="default"/>
            <w:lang w:val="en-US" w:eastAsia="zh-CN"/>
          </w:rPr>
          <w:t>”</w:t>
        </w:r>
      </w:ins>
      <w:ins w:id="77" w:author="ZTE" w:date="2023-05-11T15:58:53Z">
        <w:r>
          <w:rPr/>
          <w:t xml:space="preserve"> in the AI/ML INFORMATION REQUEST message,</w:t>
        </w:r>
      </w:ins>
      <w:ins w:id="78" w:author="ZTE" w:date="2023-05-11T15:59:40Z">
        <w:r>
          <w:rPr>
            <w:rFonts w:hint="eastAsia"/>
            <w:lang w:val="en-US" w:eastAsia="zh-CN"/>
          </w:rPr>
          <w:t xml:space="preserve"> an</w:t>
        </w:r>
      </w:ins>
      <w:ins w:id="79" w:author="ZTE" w:date="2023-05-11T15:59:41Z">
        <w:r>
          <w:rPr>
            <w:rFonts w:hint="eastAsia"/>
            <w:lang w:val="en-US" w:eastAsia="zh-CN"/>
          </w:rPr>
          <w:t xml:space="preserve">d </w:t>
        </w:r>
      </w:ins>
      <w:ins w:id="80" w:author="ZTE" w:date="2023-05-11T15:59:21Z">
        <w:r>
          <w:rPr/>
          <w:t>NG-RAN node</w:t>
        </w:r>
      </w:ins>
      <w:ins w:id="81" w:author="ZTE" w:date="2023-05-11T15:59:21Z">
        <w:r>
          <w:rPr>
            <w:vertAlign w:val="subscript"/>
          </w:rPr>
          <w:t xml:space="preserve">2 </w:t>
        </w:r>
      </w:ins>
      <w:ins w:id="82" w:author="ZTE" w:date="2023-05-11T15:59:21Z">
        <w:r>
          <w:rPr/>
          <w:t>is capable to provide all requested resource status information, it shall initiate the measurement as requested by NG-RAN node</w:t>
        </w:r>
      </w:ins>
      <w:ins w:id="83" w:author="ZTE" w:date="2023-05-11T15:59:21Z">
        <w:r>
          <w:rPr>
            <w:vertAlign w:val="subscript"/>
          </w:rPr>
          <w:t>1</w:t>
        </w:r>
      </w:ins>
      <w:ins w:id="84" w:author="ZTE" w:date="2023-05-11T15:59:21Z">
        <w:r>
          <w:rPr/>
          <w:t xml:space="preserve"> and respond with the RESOURCE STATUS RESPONSE message.</w:t>
        </w:r>
      </w:ins>
    </w:p>
    <w:p>
      <w:pPr>
        <w:rPr>
          <w:ins w:id="85" w:author="ZTE" w:date="2023-02-16T22:46:00Z"/>
        </w:rPr>
      </w:pPr>
      <w:ins w:id="86" w:author="ZTE" w:date="2023-02-10T15:21:00Z">
        <w:r>
          <w:rPr/>
          <w:t xml:space="preserve">If the </w:t>
        </w:r>
      </w:ins>
      <w:ins w:id="87" w:author="ZTE" w:date="2023-02-10T15:22:00Z">
        <w:r>
          <w:rPr>
            <w:i/>
          </w:rPr>
          <w:t>Reporting T</w:t>
        </w:r>
      </w:ins>
      <w:ins w:id="88" w:author="ZTE" w:date="2023-02-10T15:23:00Z">
        <w:r>
          <w:rPr>
            <w:i/>
          </w:rPr>
          <w:t>iming Information</w:t>
        </w:r>
      </w:ins>
      <w:ins w:id="89" w:author="ZTE" w:date="2023-02-10T15:23:00Z">
        <w:r>
          <w:rPr/>
          <w:t xml:space="preserve"> IE is contained in the AI/ML INFORMATION REQUEST message, the NG-RAN node</w:t>
        </w:r>
      </w:ins>
      <w:ins w:id="90" w:author="ZTE" w:date="2023-02-10T15:23:00Z">
        <w:r>
          <w:rPr>
            <w:vertAlign w:val="subscript"/>
          </w:rPr>
          <w:t>2</w:t>
        </w:r>
      </w:ins>
      <w:ins w:id="91" w:author="ZTE" w:date="2023-02-10T15:25:00Z">
        <w:r>
          <w:rPr/>
          <w:t xml:space="preserve"> shall provide the </w:t>
        </w:r>
      </w:ins>
      <w:ins w:id="92" w:author="ZTE" w:date="2023-02-10T15:26:00Z">
        <w:r>
          <w:rPr/>
          <w:t xml:space="preserve">requested information </w:t>
        </w:r>
      </w:ins>
      <w:ins w:id="93" w:author="ZTE" w:date="2023-05-11T15:55:31Z">
        <w:r>
          <w:rPr>
            <w:rFonts w:hint="eastAsia"/>
            <w:lang w:val="en-US" w:eastAsia="zh-CN"/>
          </w:rPr>
          <w:t>for</w:t>
        </w:r>
      </w:ins>
      <w:ins w:id="94" w:author="ZTE" w:date="2023-02-10T15:26:00Z">
        <w:r>
          <w:rPr/>
          <w:t xml:space="preserve"> the specified time.</w:t>
        </w:r>
      </w:ins>
    </w:p>
    <w:p>
      <w:pPr>
        <w:rPr>
          <w:ins w:id="95" w:author="ZTE" w:date="2023-02-10T14:54:00Z"/>
          <w:lang w:eastAsia="zh-CN"/>
        </w:rPr>
      </w:pPr>
      <w:ins w:id="96" w:author="ZTE" w:date="2023-02-16T22:46:00Z">
        <w:r>
          <w:rPr>
            <w:lang w:eastAsia="zh-CN"/>
          </w:rPr>
          <w:t xml:space="preserve">If the </w:t>
        </w:r>
      </w:ins>
      <w:ins w:id="97" w:author="ZTE" w:date="2023-05-11T15:53:36Z">
        <w:r>
          <w:rPr>
            <w:rFonts w:hint="eastAsia"/>
            <w:i/>
            <w:lang w:val="en-US" w:eastAsia="zh-CN"/>
          </w:rPr>
          <w:t>De</w:t>
        </w:r>
      </w:ins>
      <w:ins w:id="98" w:author="ZTE" w:date="2023-05-11T15:53:37Z">
        <w:r>
          <w:rPr>
            <w:rFonts w:hint="eastAsia"/>
            <w:i/>
            <w:lang w:val="en-US" w:eastAsia="zh-CN"/>
          </w:rPr>
          <w:t>lay</w:t>
        </w:r>
      </w:ins>
      <w:ins w:id="99" w:author="ZTE" w:date="2023-05-11T15:53:38Z">
        <w:r>
          <w:rPr>
            <w:rFonts w:hint="eastAsia"/>
            <w:i/>
            <w:lang w:val="en-US" w:eastAsia="zh-CN"/>
          </w:rPr>
          <w:t>ed C</w:t>
        </w:r>
      </w:ins>
      <w:ins w:id="100" w:author="ZTE" w:date="2023-05-11T15:53:39Z">
        <w:r>
          <w:rPr>
            <w:rFonts w:hint="eastAsia"/>
            <w:i/>
            <w:lang w:val="en-US" w:eastAsia="zh-CN"/>
          </w:rPr>
          <w:t>ollec</w:t>
        </w:r>
      </w:ins>
      <w:ins w:id="101" w:author="ZTE" w:date="2023-05-11T15:53:40Z">
        <w:r>
          <w:rPr>
            <w:rFonts w:hint="eastAsia"/>
            <w:i/>
            <w:lang w:val="en-US" w:eastAsia="zh-CN"/>
          </w:rPr>
          <w:t>tion</w:t>
        </w:r>
      </w:ins>
      <w:ins w:id="102" w:author="ZTE" w:date="2023-02-16T22:46:00Z">
        <w:r>
          <w:rPr>
            <w:i/>
            <w:lang w:eastAsia="zh-CN"/>
          </w:rPr>
          <w:t xml:space="preserve"> Type</w:t>
        </w:r>
      </w:ins>
      <w:ins w:id="103" w:author="ZTE" w:date="2023-02-16T22:46:00Z">
        <w:r>
          <w:rPr>
            <w:lang w:eastAsia="zh-CN"/>
          </w:rPr>
          <w:t xml:space="preserve"> IE </w:t>
        </w:r>
      </w:ins>
      <w:ins w:id="104" w:author="ZTE" w:date="2023-02-16T22:47:00Z">
        <w:r>
          <w:rPr>
            <w:lang w:eastAsia="zh-CN"/>
          </w:rPr>
          <w:t xml:space="preserve">is </w:t>
        </w:r>
      </w:ins>
      <w:ins w:id="105" w:author="ZTE" w:date="2023-05-11T15:55:00Z">
        <w:r>
          <w:rPr>
            <w:rFonts w:hint="eastAsia"/>
            <w:lang w:val="en-US" w:eastAsia="zh-CN"/>
          </w:rPr>
          <w:t>set</w:t>
        </w:r>
      </w:ins>
      <w:ins w:id="106" w:author="ZTE" w:date="2023-05-11T15:55:01Z">
        <w:r>
          <w:rPr>
            <w:rFonts w:hint="eastAsia"/>
            <w:lang w:val="en-US" w:eastAsia="zh-CN"/>
          </w:rPr>
          <w:t xml:space="preserve"> </w:t>
        </w:r>
      </w:ins>
      <w:ins w:id="107" w:author="ZTE" w:date="2023-05-11T15:55:02Z">
        <w:r>
          <w:rPr>
            <w:rFonts w:hint="eastAsia"/>
            <w:lang w:val="en-US" w:eastAsia="zh-CN"/>
          </w:rPr>
          <w:t xml:space="preserve">to </w:t>
        </w:r>
      </w:ins>
      <w:ins w:id="108" w:author="ZTE" w:date="2023-05-11T15:55:05Z">
        <w:r>
          <w:rPr>
            <w:rFonts w:hint="default"/>
            <w:lang w:val="en-US" w:eastAsia="zh-CN"/>
          </w:rPr>
          <w:t>“</w:t>
        </w:r>
      </w:ins>
      <w:ins w:id="109" w:author="ZTE" w:date="2023-05-11T15:55:05Z">
        <w:r>
          <w:rPr>
            <w:rFonts w:hint="eastAsia"/>
            <w:lang w:val="en-US" w:eastAsia="zh-CN"/>
          </w:rPr>
          <w:t>tr</w:t>
        </w:r>
      </w:ins>
      <w:ins w:id="110" w:author="ZTE" w:date="2023-05-11T15:55:06Z">
        <w:r>
          <w:rPr>
            <w:rFonts w:hint="eastAsia"/>
            <w:lang w:val="en-US" w:eastAsia="zh-CN"/>
          </w:rPr>
          <w:t>ue</w:t>
        </w:r>
      </w:ins>
      <w:ins w:id="111" w:author="ZTE" w:date="2023-05-11T15:55:06Z">
        <w:r>
          <w:rPr>
            <w:rFonts w:hint="default"/>
            <w:lang w:val="en-US" w:eastAsia="zh-CN"/>
          </w:rPr>
          <w:t>”</w:t>
        </w:r>
      </w:ins>
      <w:ins w:id="112" w:author="ZTE" w:date="2023-02-16T22:47:00Z">
        <w:r>
          <w:rPr>
            <w:lang w:eastAsia="zh-CN"/>
          </w:rPr>
          <w:t xml:space="preserve"> in the AI/ML INFORMATION REQUEST message, </w:t>
        </w:r>
      </w:ins>
      <w:ins w:id="113" w:author="ZTE" w:date="2023-02-16T22:49:00Z">
        <w:r>
          <w:rPr>
            <w:lang w:eastAsia="zh-CN"/>
          </w:rPr>
          <w:t>this indicates the request type of AI/ML re</w:t>
        </w:r>
      </w:ins>
      <w:ins w:id="114" w:author="ZTE" w:date="2023-02-16T22:50:00Z">
        <w:r>
          <w:rPr>
            <w:lang w:eastAsia="zh-CN"/>
          </w:rPr>
          <w:t xml:space="preserve">lated information. </w:t>
        </w:r>
      </w:ins>
      <w:ins w:id="115" w:author="ZTE" w:date="2023-02-16T22:50:00Z">
        <w:r>
          <w:rPr/>
          <w:t>The NG-RAN node</w:t>
        </w:r>
      </w:ins>
      <w:ins w:id="116" w:author="ZTE" w:date="2023-02-16T22:50:00Z">
        <w:r>
          <w:rPr>
            <w:vertAlign w:val="subscript"/>
          </w:rPr>
          <w:t>2</w:t>
        </w:r>
      </w:ins>
      <w:ins w:id="117" w:author="ZTE" w:date="2023-02-16T22:50:00Z">
        <w:r>
          <w:rPr/>
          <w:t xml:space="preserve"> shall consider the </w:t>
        </w:r>
      </w:ins>
      <w:ins w:id="118" w:author="ZTE" w:date="2023-02-16T22:51:00Z">
        <w:r>
          <w:rPr/>
          <w:t>information reported as feedback information and report t</w:t>
        </w:r>
      </w:ins>
      <w:ins w:id="119" w:author="ZTE" w:date="2023-02-16T22:52:00Z">
        <w:r>
          <w:rPr/>
          <w:t xml:space="preserve">he requested information </w:t>
        </w:r>
      </w:ins>
      <w:ins w:id="120" w:author="ZTE" w:date="2023-02-16T22:51:00Z">
        <w:r>
          <w:rPr/>
          <w:t>after specific AI/ML related decision</w:t>
        </w:r>
      </w:ins>
      <w:ins w:id="121" w:author="ZTE" w:date="2023-02-16T22:52:00Z">
        <w:r>
          <w:rPr/>
          <w:t>, e.g. handover</w:t>
        </w:r>
      </w:ins>
      <w:ins w:id="122" w:author="ZTE" w:date="2023-02-16T22:51:00Z">
        <w:r>
          <w:rPr/>
          <w:t>.</w:t>
        </w:r>
      </w:ins>
    </w:p>
    <w:p>
      <w:pPr>
        <w:rPr>
          <w:ins w:id="123" w:author="ZTE" w:date="2023-02-16T22:53:00Z"/>
        </w:rPr>
      </w:pPr>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b/>
        </w:rPr>
      </w:pPr>
      <w:r>
        <w:rPr>
          <w:b/>
        </w:rPr>
        <w:t>Interaction with other procedures</w:t>
      </w:r>
    </w:p>
    <w:p>
      <w:r>
        <w:t xml:space="preserve">When starting a measurement, the </w:t>
      </w:r>
      <w:r>
        <w:rPr>
          <w:i/>
        </w:rPr>
        <w:t>Report Characteristics</w:t>
      </w:r>
      <w:r>
        <w:t xml:space="preserve"> IE in the AI/ML INFORMATION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AI/ML INFORMATION UPDATE message:</w:t>
      </w:r>
    </w:p>
    <w:p>
      <w:pPr>
        <w:ind w:left="284"/>
        <w:rPr>
          <w:iCs/>
        </w:rPr>
      </w:pPr>
      <w:r>
        <w:rPr>
          <w:lang w:eastAsia="zh-CN"/>
        </w:rPr>
        <w:t xml:space="preserve">- </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pPr>
        <w:pStyle w:val="85"/>
      </w:pPr>
      <w:r>
        <w:t xml:space="preserve">- </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AI/ML INFORMATION REQUEST message is set to "1";</w:t>
      </w:r>
    </w:p>
    <w:p>
      <w:pPr>
        <w:pStyle w:val="85"/>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AI/ML INFORMATION REQUEST message is set to "1".</w:t>
      </w:r>
    </w:p>
    <w:p>
      <w:pPr>
        <w:ind w:left="284"/>
      </w:pPr>
      <w:r>
        <w:rPr>
          <w:rFonts w:hint="eastAsia"/>
          <w:lang w:eastAsia="zh-CN"/>
        </w:rPr>
        <w:t>-</w:t>
      </w:r>
      <w:r>
        <w:rPr>
          <w:lang w:eastAsia="zh-CN"/>
        </w:rPr>
        <w:t xml:space="preserve">    </w:t>
      </w:r>
      <w:r>
        <w:t xml:space="preserve">the </w:t>
      </w:r>
      <w:r>
        <w:rPr>
          <w:i/>
          <w:iCs/>
        </w:rPr>
        <w:t xml:space="preserve">Average UE Throughput DL </w:t>
      </w:r>
      <w:r>
        <w:t xml:space="preserve">IE, if the </w:t>
      </w:r>
      <w:r>
        <w:rPr>
          <w:lang w:eastAsia="zh-CN"/>
        </w:rPr>
        <w:t xml:space="preserve">fourth </w:t>
      </w:r>
      <w:r>
        <w:t xml:space="preserve"> bit, "Average UE Throughput DL" of the </w:t>
      </w:r>
      <w:r>
        <w:rPr>
          <w:i/>
          <w:iCs/>
        </w:rPr>
        <w:t xml:space="preserve">Report Characteristics </w:t>
      </w:r>
      <w:r>
        <w:t>IE included in the AI/ML INFORMATION REQUEST message is set to "1".</w:t>
      </w:r>
    </w:p>
    <w:p>
      <w:pPr>
        <w:ind w:left="284"/>
      </w:pPr>
      <w:r>
        <w:rPr>
          <w:rFonts w:hint="eastAsia"/>
          <w:lang w:eastAsia="zh-CN"/>
        </w:rPr>
        <w:t>-</w:t>
      </w:r>
      <w:r>
        <w:rPr>
          <w:lang w:eastAsia="zh-CN"/>
        </w:rPr>
        <w:t xml:space="preserve">    </w:t>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AI/ML INFORMATION REQUEST message is set to "1".</w:t>
      </w:r>
    </w:p>
    <w:p>
      <w:pPr>
        <w:ind w:left="284"/>
      </w:pPr>
      <w:r>
        <w:rPr>
          <w:rFonts w:hint="eastAsia"/>
          <w:lang w:eastAsia="zh-CN"/>
        </w:rPr>
        <w:t>-</w:t>
      </w:r>
      <w:r>
        <w:rPr>
          <w:lang w:eastAsia="zh-CN"/>
        </w:rPr>
        <w:t xml:space="preserve">    </w:t>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AI/ML INFORMATION REQUEST message is set to "1".</w:t>
      </w:r>
    </w:p>
    <w:p>
      <w:pPr>
        <w:ind w:left="284"/>
        <w:rPr>
          <w:ins w:id="124" w:author="ZTE" w:date="2023-05-11T15:50:40Z"/>
        </w:rPr>
      </w:pPr>
      <w:r>
        <w:rPr>
          <w:rFonts w:hint="eastAsia"/>
          <w:lang w:eastAsia="zh-CN"/>
        </w:rPr>
        <w:t>-</w:t>
      </w:r>
      <w:r>
        <w:rPr>
          <w:lang w:eastAsia="zh-CN"/>
        </w:rPr>
        <w:t xml:space="preserve">    </w:t>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AI/ML INFORMATION REQUEST message is set to "1".</w:t>
      </w:r>
    </w:p>
    <w:p>
      <w:pPr>
        <w:ind w:left="284"/>
        <w:rPr>
          <w:ins w:id="125" w:author="ZTE" w:date="2023-05-11T15:51:58Z"/>
        </w:rPr>
      </w:pPr>
      <w:ins w:id="126" w:author="ZTE" w:date="2023-05-11T15:50:43Z">
        <w:r>
          <w:rPr>
            <w:rFonts w:hint="eastAsia"/>
            <w:lang w:val="en-US" w:eastAsia="zh-CN"/>
          </w:rPr>
          <w:t xml:space="preserve">- </w:t>
        </w:r>
      </w:ins>
      <w:ins w:id="127" w:author="ZTE" w:date="2023-05-11T15:50:44Z">
        <w:r>
          <w:rPr>
            <w:rFonts w:hint="eastAsia"/>
            <w:lang w:val="en-US" w:eastAsia="zh-CN"/>
          </w:rPr>
          <w:t xml:space="preserve">  </w:t>
        </w:r>
      </w:ins>
      <w:ins w:id="128" w:author="ZTE" w:date="2023-05-11T15:50:47Z">
        <w:r>
          <w:rPr>
            <w:rFonts w:hint="eastAsia"/>
            <w:lang w:val="en-US" w:eastAsia="zh-CN"/>
          </w:rPr>
          <w:t xml:space="preserve"> </w:t>
        </w:r>
      </w:ins>
      <w:ins w:id="129" w:author="ZTE" w:date="2023-05-11T15:50:42Z">
        <w:r>
          <w:rPr/>
          <w:t xml:space="preserve">the </w:t>
        </w:r>
      </w:ins>
      <w:ins w:id="130" w:author="ZTE" w:date="2023-05-11T15:50:50Z">
        <w:r>
          <w:rPr>
            <w:rFonts w:hint="eastAsia"/>
            <w:i/>
            <w:iCs/>
            <w:lang w:val="en-US" w:eastAsia="zh-CN"/>
          </w:rPr>
          <w:t>Ene</w:t>
        </w:r>
      </w:ins>
      <w:ins w:id="131" w:author="ZTE" w:date="2023-05-11T15:50:51Z">
        <w:r>
          <w:rPr>
            <w:rFonts w:hint="eastAsia"/>
            <w:i/>
            <w:iCs/>
            <w:lang w:val="en-US" w:eastAsia="zh-CN"/>
          </w:rPr>
          <w:t>rgy C</w:t>
        </w:r>
      </w:ins>
      <w:ins w:id="132" w:author="ZTE" w:date="2023-05-11T15:50:52Z">
        <w:r>
          <w:rPr>
            <w:rFonts w:hint="eastAsia"/>
            <w:i/>
            <w:iCs/>
            <w:lang w:val="en-US" w:eastAsia="zh-CN"/>
          </w:rPr>
          <w:t>ost</w:t>
        </w:r>
      </w:ins>
      <w:ins w:id="133" w:author="ZTE" w:date="2023-05-11T15:50:42Z">
        <w:r>
          <w:rPr>
            <w:rFonts w:hint="eastAsia"/>
          </w:rPr>
          <w:t xml:space="preserve"> </w:t>
        </w:r>
      </w:ins>
      <w:ins w:id="134" w:author="ZTE" w:date="2023-05-11T15:50:42Z">
        <w:r>
          <w:rPr/>
          <w:t xml:space="preserve">IE, if the </w:t>
        </w:r>
      </w:ins>
      <w:ins w:id="135" w:author="ZTE" w:date="2023-05-11T15:50:56Z">
        <w:r>
          <w:rPr>
            <w:rFonts w:hint="eastAsia"/>
            <w:lang w:val="en-US" w:eastAsia="zh-CN"/>
          </w:rPr>
          <w:t>e</w:t>
        </w:r>
      </w:ins>
      <w:ins w:id="136" w:author="ZTE" w:date="2023-05-11T15:51:00Z">
        <w:r>
          <w:rPr>
            <w:rFonts w:hint="eastAsia"/>
            <w:lang w:val="en-US" w:eastAsia="zh-CN"/>
          </w:rPr>
          <w:t>ig</w:t>
        </w:r>
      </w:ins>
      <w:ins w:id="137" w:author="ZTE" w:date="2023-05-11T15:51:01Z">
        <w:r>
          <w:rPr>
            <w:rFonts w:hint="eastAsia"/>
            <w:lang w:val="en-US" w:eastAsia="zh-CN"/>
          </w:rPr>
          <w:t>ht</w:t>
        </w:r>
      </w:ins>
      <w:ins w:id="138" w:author="ZTE" w:date="2023-05-11T15:51:04Z">
        <w:r>
          <w:rPr>
            <w:rFonts w:hint="eastAsia"/>
            <w:lang w:val="en-US" w:eastAsia="zh-CN"/>
          </w:rPr>
          <w:t>h</w:t>
        </w:r>
      </w:ins>
      <w:ins w:id="139" w:author="ZTE" w:date="2023-05-11T15:51:06Z">
        <w:r>
          <w:rPr>
            <w:rFonts w:hint="eastAsia"/>
            <w:lang w:val="en-US" w:eastAsia="zh-CN"/>
          </w:rPr>
          <w:t xml:space="preserve"> </w:t>
        </w:r>
      </w:ins>
      <w:ins w:id="140" w:author="ZTE" w:date="2023-05-11T15:50:42Z">
        <w:r>
          <w:rPr/>
          <w:t>bit, "</w:t>
        </w:r>
      </w:ins>
      <w:ins w:id="141" w:author="ZTE" w:date="2023-05-11T15:51:47Z">
        <w:r>
          <w:rPr>
            <w:rFonts w:hint="eastAsia"/>
            <w:iCs/>
            <w:lang w:val="en-US" w:eastAsia="zh-CN"/>
          </w:rPr>
          <w:t>E</w:t>
        </w:r>
      </w:ins>
      <w:ins w:id="142" w:author="ZTE" w:date="2023-05-11T15:51:48Z">
        <w:r>
          <w:rPr>
            <w:rFonts w:hint="eastAsia"/>
            <w:iCs/>
            <w:lang w:val="en-US" w:eastAsia="zh-CN"/>
          </w:rPr>
          <w:t>n</w:t>
        </w:r>
      </w:ins>
      <w:ins w:id="143" w:author="ZTE" w:date="2023-05-11T15:51:51Z">
        <w:r>
          <w:rPr>
            <w:rFonts w:hint="eastAsia"/>
            <w:iCs/>
            <w:lang w:val="en-US" w:eastAsia="zh-CN"/>
          </w:rPr>
          <w:t>ergy</w:t>
        </w:r>
      </w:ins>
      <w:ins w:id="144" w:author="ZTE" w:date="2023-05-11T15:51:52Z">
        <w:r>
          <w:rPr>
            <w:rFonts w:hint="eastAsia"/>
            <w:iCs/>
            <w:lang w:val="en-US" w:eastAsia="zh-CN"/>
          </w:rPr>
          <w:t xml:space="preserve"> Cost</w:t>
        </w:r>
      </w:ins>
      <w:ins w:id="145" w:author="ZTE" w:date="2023-05-11T15:50:42Z">
        <w:r>
          <w:rPr/>
          <w:t xml:space="preserve">" of the </w:t>
        </w:r>
      </w:ins>
      <w:ins w:id="146" w:author="ZTE" w:date="2023-05-11T15:50:42Z">
        <w:r>
          <w:rPr>
            <w:i/>
            <w:iCs/>
          </w:rPr>
          <w:t xml:space="preserve">Report Characteristics </w:t>
        </w:r>
      </w:ins>
      <w:ins w:id="147" w:author="ZTE" w:date="2023-05-11T15:50:42Z">
        <w:r>
          <w:rPr/>
          <w:t>IE included in the AI/ML INFORMATION REQUEST message is set to "1".</w:t>
        </w:r>
      </w:ins>
    </w:p>
    <w:p>
      <w:pPr>
        <w:ind w:left="284"/>
        <w:rPr>
          <w:ins w:id="148" w:author="ZTE" w:date="2023-05-11T15:52:20Z"/>
        </w:rPr>
      </w:pPr>
      <w:ins w:id="149" w:author="ZTE" w:date="2023-05-11T15:51:59Z">
        <w:r>
          <w:rPr>
            <w:rFonts w:hint="eastAsia"/>
            <w:lang w:val="en-US" w:eastAsia="zh-CN"/>
          </w:rPr>
          <w:t xml:space="preserve">-    </w:t>
        </w:r>
      </w:ins>
      <w:ins w:id="150" w:author="ZTE" w:date="2023-05-11T15:51:59Z">
        <w:r>
          <w:rPr/>
          <w:t xml:space="preserve">the </w:t>
        </w:r>
      </w:ins>
      <w:ins w:id="151" w:author="ZTE" w:date="2023-05-11T15:52:36Z">
        <w:r>
          <w:rPr>
            <w:rFonts w:hint="eastAsia"/>
            <w:i/>
            <w:iCs/>
            <w:lang w:val="en-US" w:eastAsia="zh-CN"/>
          </w:rPr>
          <w:t>Pred</w:t>
        </w:r>
      </w:ins>
      <w:ins w:id="152" w:author="ZTE" w:date="2023-05-11T15:52:37Z">
        <w:r>
          <w:rPr>
            <w:rFonts w:hint="eastAsia"/>
            <w:i/>
            <w:iCs/>
            <w:lang w:val="en-US" w:eastAsia="zh-CN"/>
          </w:rPr>
          <w:t xml:space="preserve">icted </w:t>
        </w:r>
      </w:ins>
      <w:ins w:id="153" w:author="ZTE" w:date="2023-05-11T15:51:59Z">
        <w:r>
          <w:rPr>
            <w:rFonts w:hint="eastAsia"/>
            <w:i/>
            <w:iCs/>
            <w:lang w:val="en-US" w:eastAsia="zh-CN"/>
          </w:rPr>
          <w:t>Energy Cost</w:t>
        </w:r>
      </w:ins>
      <w:ins w:id="154" w:author="ZTE" w:date="2023-05-11T15:51:59Z">
        <w:r>
          <w:rPr>
            <w:rFonts w:hint="eastAsia"/>
          </w:rPr>
          <w:t xml:space="preserve"> </w:t>
        </w:r>
      </w:ins>
      <w:ins w:id="155" w:author="ZTE" w:date="2023-05-11T15:51:59Z">
        <w:r>
          <w:rPr/>
          <w:t xml:space="preserve">IE, if the </w:t>
        </w:r>
      </w:ins>
      <w:ins w:id="156" w:author="ZTE" w:date="2023-05-11T15:52:55Z">
        <w:r>
          <w:rPr>
            <w:rFonts w:hint="eastAsia"/>
            <w:lang w:val="en-US" w:eastAsia="zh-CN"/>
          </w:rPr>
          <w:t>nin</w:t>
        </w:r>
      </w:ins>
      <w:ins w:id="157" w:author="ZTE" w:date="2023-05-11T15:51:59Z">
        <w:r>
          <w:rPr>
            <w:rFonts w:hint="eastAsia"/>
            <w:lang w:val="en-US" w:eastAsia="zh-CN"/>
          </w:rPr>
          <w:t xml:space="preserve">th </w:t>
        </w:r>
      </w:ins>
      <w:ins w:id="158" w:author="ZTE" w:date="2023-05-11T15:51:59Z">
        <w:r>
          <w:rPr/>
          <w:t>bit, "</w:t>
        </w:r>
      </w:ins>
      <w:ins w:id="159" w:author="ZTE" w:date="2023-05-11T15:53:13Z">
        <w:r>
          <w:rPr>
            <w:rFonts w:hint="eastAsia"/>
            <w:lang w:val="en-US" w:eastAsia="zh-CN"/>
          </w:rPr>
          <w:t>Predic</w:t>
        </w:r>
      </w:ins>
      <w:ins w:id="160" w:author="ZTE" w:date="2023-05-11T15:53:14Z">
        <w:r>
          <w:rPr>
            <w:rFonts w:hint="eastAsia"/>
            <w:lang w:val="en-US" w:eastAsia="zh-CN"/>
          </w:rPr>
          <w:t xml:space="preserve">ted </w:t>
        </w:r>
      </w:ins>
      <w:ins w:id="161" w:author="ZTE" w:date="2023-05-11T15:51:59Z">
        <w:r>
          <w:rPr>
            <w:rFonts w:hint="eastAsia"/>
            <w:iCs/>
            <w:lang w:val="en-US" w:eastAsia="zh-CN"/>
          </w:rPr>
          <w:t>Energy Cost</w:t>
        </w:r>
      </w:ins>
      <w:ins w:id="162" w:author="ZTE" w:date="2023-05-11T15:51:59Z">
        <w:r>
          <w:rPr/>
          <w:t xml:space="preserve">" of the </w:t>
        </w:r>
      </w:ins>
      <w:ins w:id="163" w:author="ZTE" w:date="2023-05-11T15:51:59Z">
        <w:r>
          <w:rPr>
            <w:i/>
            <w:iCs/>
          </w:rPr>
          <w:t xml:space="preserve">Report Characteristics </w:t>
        </w:r>
      </w:ins>
      <w:ins w:id="164" w:author="ZTE" w:date="2023-05-11T15:51:59Z">
        <w:r>
          <w:rPr/>
          <w:t>IE included in the AI/ML INFORMATION REQUEST message is set to "1".</w:t>
        </w:r>
      </w:ins>
    </w:p>
    <w:p>
      <w:pPr>
        <w:ind w:left="284"/>
        <w:rPr>
          <w:ins w:id="165" w:author="ZTE" w:date="2023-05-11T15:52:20Z"/>
          <w:lang w:eastAsia="zh-CN"/>
        </w:rPr>
      </w:pPr>
      <w:ins w:id="166" w:author="ZTE" w:date="2023-05-11T15:52:20Z">
        <w:r>
          <w:rPr>
            <w:rFonts w:hint="eastAsia"/>
            <w:lang w:eastAsia="zh-CN"/>
          </w:rPr>
          <w:t>-</w:t>
        </w:r>
      </w:ins>
      <w:ins w:id="167" w:author="ZTE" w:date="2023-05-11T15:52:20Z">
        <w:r>
          <w:rPr>
            <w:lang w:eastAsia="zh-CN"/>
          </w:rPr>
          <w:t xml:space="preserve">    </w:t>
        </w:r>
      </w:ins>
      <w:ins w:id="168" w:author="ZTE" w:date="2023-05-11T15:52:20Z">
        <w:r>
          <w:rPr/>
          <w:t xml:space="preserve">the </w:t>
        </w:r>
      </w:ins>
      <w:ins w:id="169" w:author="ZTE" w:date="2023-05-11T15:52:20Z">
        <w:r>
          <w:rPr>
            <w:i/>
            <w:iCs/>
          </w:rPr>
          <w:t>UE Trajectory</w:t>
        </w:r>
      </w:ins>
      <w:ins w:id="170" w:author="ZTE" w:date="2023-05-11T15:52:20Z">
        <w:r>
          <w:rPr>
            <w:rFonts w:hint="eastAsia"/>
          </w:rPr>
          <w:t xml:space="preserve"> </w:t>
        </w:r>
      </w:ins>
      <w:ins w:id="171" w:author="ZTE" w:date="2023-05-11T15:52:20Z">
        <w:r>
          <w:rPr/>
          <w:t xml:space="preserve">IE, if the </w:t>
        </w:r>
      </w:ins>
      <w:ins w:id="172" w:author="ZTE" w:date="2023-05-11T15:52:58Z">
        <w:r>
          <w:rPr>
            <w:rFonts w:hint="eastAsia"/>
            <w:lang w:val="en-US" w:eastAsia="zh-CN"/>
          </w:rPr>
          <w:t>ten</w:t>
        </w:r>
      </w:ins>
      <w:ins w:id="173" w:author="ZTE" w:date="2023-05-11T15:52:20Z">
        <w:r>
          <w:rPr>
            <w:lang w:eastAsia="zh-CN"/>
          </w:rPr>
          <w:t>th</w:t>
        </w:r>
      </w:ins>
      <w:ins w:id="174" w:author="ZTE" w:date="2023-05-11T15:52:20Z">
        <w:r>
          <w:rPr/>
          <w:t xml:space="preserve"> bit, " </w:t>
        </w:r>
      </w:ins>
      <w:ins w:id="175" w:author="ZTE" w:date="2023-05-11T15:52:20Z">
        <w:r>
          <w:rPr>
            <w:iCs/>
          </w:rPr>
          <w:t>UE Trajectory</w:t>
        </w:r>
      </w:ins>
      <w:ins w:id="176" w:author="ZTE" w:date="2023-05-11T15:52:20Z">
        <w:r>
          <w:rPr/>
          <w:t xml:space="preserve">" of the </w:t>
        </w:r>
      </w:ins>
      <w:ins w:id="177" w:author="ZTE" w:date="2023-05-11T15:52:20Z">
        <w:r>
          <w:rPr>
            <w:i/>
            <w:iCs/>
          </w:rPr>
          <w:t xml:space="preserve">Report Characteristics </w:t>
        </w:r>
      </w:ins>
      <w:ins w:id="178" w:author="ZTE" w:date="2023-05-11T15:52:20Z">
        <w:r>
          <w:rPr/>
          <w:t>IE included in the AI/ML INFORMATION REQUEST message is set to "1".</w:t>
        </w:r>
      </w:ins>
    </w:p>
    <w:p>
      <w:pPr>
        <w:pStyle w:val="5"/>
      </w:pPr>
      <w:r>
        <w:t>8.4.AA.3</w:t>
      </w:r>
      <w:r>
        <w:tab/>
      </w:r>
      <w:r>
        <w:t>Unsuccessful Operation</w:t>
      </w:r>
    </w:p>
    <w:p>
      <w:pPr>
        <w:pStyle w:val="65"/>
        <w:rPr>
          <w:ins w:id="179" w:author="ZTE" w:date="2023-02-16T22:32:00Z"/>
        </w:rPr>
      </w:pPr>
      <w:del w:id="180" w:author="ZTE" w:date="2023-02-16T22:32:00Z"/>
      <w:del w:id="181" w:author="ZTE" w:date="2023-02-16T22:32:00Z"/>
      <w:del w:id="182" w:author="ZTE" w:date="2023-02-16T22:32:00Z"/>
      <w:del w:id="183" w:author="ZTE" w:date="2023-02-16T22:32:00Z">
        <w:r>
          <w:rPr/>
          <w:object>
            <v:shape id="_x0000_i1027" o:spt="75" type="#_x0000_t75" style="height:119.8pt;width:283.7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del>
      <w:del w:id="185" w:author="ZTE" w:date="2023-02-16T22:32:00Z"/>
    </w:p>
    <w:p>
      <w:pPr>
        <w:pStyle w:val="65"/>
      </w:pPr>
      <w:ins w:id="186" w:author="ZTE" w:date="2023-02-16T22:32:00Z">
        <w:bookmarkStart w:id="67" w:name="_MON_1738091942"/>
        <w:bookmarkEnd w:id="67"/>
      </w:ins>
      <w:ins w:id="187" w:author="ZTE" w:date="2023-02-16T22:32:00Z"/>
      <w:ins w:id="188" w:author="ZTE" w:date="2023-02-16T22:32:00Z"/>
      <w:ins w:id="189" w:author="ZTE" w:date="2023-02-16T22:32:00Z">
        <w:r>
          <w:rPr/>
          <w:object>
            <v:shape id="_x0000_i1028" o:spt="75" type="#_x0000_t75" style="height:119.8pt;width:283.7pt;" o:ole="t" filled="f" o:preferrelative="t" stroked="f" coordsize="21600,21600">
              <v:path/>
              <v:fill on="f" focussize="0,0"/>
              <v:stroke on="f" joinstyle="miter"/>
              <v:imagedata r:id="rId13" o:title=""/>
              <o:lock v:ext="edit" aspectratio="t"/>
              <w10:wrap type="none"/>
              <w10:anchorlock/>
            </v:shape>
            <o:OLEObject Type="Embed" ProgID="Word.Picture.8" ShapeID="_x0000_i1028" DrawAspect="Content" ObjectID="_1468075728" r:id="rId12">
              <o:LockedField>false</o:LockedField>
            </o:OLEObject>
          </w:object>
        </w:r>
      </w:ins>
      <w:ins w:id="191" w:author="ZTE" w:date="2023-02-16T22:32:00Z"/>
    </w:p>
    <w:p>
      <w:pPr>
        <w:pStyle w:val="64"/>
      </w:pPr>
      <w:r>
        <w:t>Figure 8.4.AA.3-1: AI/ML Information Reporting Initiation, unsuccessful operation</w:t>
      </w:r>
    </w:p>
    <w:p>
      <w:pPr>
        <w:rPr>
          <w:ins w:id="192" w:author="ZTE" w:date="2023-02-10T15:10:00Z"/>
        </w:rPr>
      </w:pPr>
      <w:r>
        <w:t xml:space="preserve">If all of </w:t>
      </w:r>
      <w:del w:id="193" w:author="ZTE" w:date="2023-02-10T15:10:00Z">
        <w:r>
          <w:rPr>
            <w:highlight w:val="yellow"/>
          </w:rPr>
          <w:delText xml:space="preserve">(exact details of if and how to support partial reporting are FFS) </w:delText>
        </w:r>
      </w:del>
      <w:r>
        <w:t>the requested AI/ML related information reporting can</w:t>
      </w:r>
      <w:r>
        <w:rPr>
          <w:rFonts w:hint="eastAsia"/>
          <w:lang w:eastAsia="zh-CN"/>
        </w:rPr>
        <w:t>not</w:t>
      </w:r>
      <w:r>
        <w:t xml:space="preserve"> be initiated, NG-RAN node</w:t>
      </w:r>
      <w:r>
        <w:rPr>
          <w:vertAlign w:val="subscript"/>
        </w:rPr>
        <w:t>2</w:t>
      </w:r>
      <w:r>
        <w:t xml:space="preserve"> shall send the AI/ML INFORMATION FAILURE message</w:t>
      </w:r>
      <w:r>
        <w:rPr>
          <w:rFonts w:hint="eastAsia" w:eastAsia="宋体"/>
          <w:lang w:val="en-US" w:eastAsia="zh-CN"/>
        </w:rPr>
        <w:t xml:space="preserve"> with an appropriate cause value</w:t>
      </w:r>
      <w:r>
        <w:t xml:space="preserve">. </w:t>
      </w:r>
    </w:p>
    <w:p>
      <w:pPr>
        <w:rPr>
          <w:ins w:id="194" w:author="ZTE" w:date="2023-02-10T15:10:00Z"/>
        </w:rPr>
      </w:pPr>
      <w:ins w:id="195" w:author="ZTE" w:date="2023-02-10T15:10:00Z">
        <w:r>
          <w:rPr/>
          <w:t xml:space="preserve">If the </w:t>
        </w:r>
      </w:ins>
      <w:ins w:id="196" w:author="ZTE" w:date="2023-02-10T15:10:00Z">
        <w:r>
          <w:rPr>
            <w:i/>
          </w:rPr>
          <w:t>Partial Reporting Indication</w:t>
        </w:r>
      </w:ins>
      <w:ins w:id="197" w:author="ZTE" w:date="2023-02-10T15:10:00Z">
        <w:r>
          <w:rPr/>
          <w:t xml:space="preserve"> IE is set to "</w:t>
        </w:r>
      </w:ins>
      <w:ins w:id="198" w:author="ZTE" w:date="2023-02-10T15:15:00Z">
        <w:r>
          <w:rPr/>
          <w:t>not allowed</w:t>
        </w:r>
      </w:ins>
      <w:ins w:id="199" w:author="ZTE" w:date="2023-02-10T15:10:00Z">
        <w:r>
          <w:rPr/>
          <w:t xml:space="preserve">" and </w:t>
        </w:r>
      </w:ins>
      <w:ins w:id="200" w:author="ZTE" w:date="2023-02-10T15:16:00Z">
        <w:r>
          <w:rPr/>
          <w:t>part</w:t>
        </w:r>
      </w:ins>
      <w:ins w:id="201" w:author="ZTE" w:date="2023-02-10T15:10:00Z">
        <w:r>
          <w:rPr/>
          <w:t xml:space="preserve"> of the requested AI/ML related information reporting can</w:t>
        </w:r>
      </w:ins>
      <w:ins w:id="202" w:author="ZTE" w:date="2023-02-10T15:10:00Z">
        <w:r>
          <w:rPr>
            <w:rFonts w:hint="eastAsia"/>
            <w:lang w:eastAsia="zh-CN"/>
          </w:rPr>
          <w:t>not</w:t>
        </w:r>
      </w:ins>
      <w:ins w:id="203" w:author="ZTE" w:date="2023-02-10T15:10:00Z">
        <w:r>
          <w:rPr/>
          <w:t xml:space="preserve"> be initiated, NG-RAN node</w:t>
        </w:r>
      </w:ins>
      <w:ins w:id="204" w:author="ZTE" w:date="2023-02-10T15:10:00Z">
        <w:r>
          <w:rPr>
            <w:vertAlign w:val="subscript"/>
          </w:rPr>
          <w:t>2</w:t>
        </w:r>
      </w:ins>
      <w:ins w:id="205" w:author="ZTE" w:date="2023-02-10T15:10:00Z">
        <w:r>
          <w:rPr/>
          <w:t xml:space="preserve"> shall send the AI/ML INFORMATION FAILURE message</w:t>
        </w:r>
      </w:ins>
      <w:ins w:id="206" w:author="ZTE" w:date="2023-02-10T15:10:00Z">
        <w:r>
          <w:rPr>
            <w:rFonts w:hint="eastAsia" w:eastAsia="宋体"/>
            <w:lang w:val="en-US" w:eastAsia="zh-CN"/>
          </w:rPr>
          <w:t xml:space="preserve"> with an appropriate cause value</w:t>
        </w:r>
      </w:ins>
      <w:ins w:id="207" w:author="ZTE" w:date="2023-02-10T15:10:00Z">
        <w:r>
          <w:rPr/>
          <w:t xml:space="preserve">. </w:t>
        </w:r>
      </w:ins>
    </w:p>
    <w:p/>
    <w:p>
      <w:pPr>
        <w:pStyle w:val="5"/>
      </w:pPr>
      <w:r>
        <w:t>8.4.AA.4</w:t>
      </w:r>
      <w:r>
        <w:tab/>
      </w:r>
      <w:r>
        <w:t>Abnormal Conditions</w:t>
      </w:r>
    </w:p>
    <w:p/>
    <w:p>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p>
    <w:p>
      <w:r>
        <w:t xml:space="preserve">If the NG-RAN </w:t>
      </w:r>
      <w:r>
        <w:rPr>
          <w:rFonts w:hint="eastAsia"/>
          <w:lang w:val="en-US" w:eastAsia="zh-CN"/>
        </w:rPr>
        <w:t>node</w:t>
      </w:r>
      <w:r>
        <w:rPr>
          <w:vertAlign w:val="subscript"/>
        </w:rPr>
        <w:t>2</w:t>
      </w:r>
      <w:r>
        <w:t xml:space="preserve"> receives an AI/ML INFORMATION REQUEST message which includes the </w:t>
      </w:r>
      <w:r>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p>
    <w:p>
      <w:pPr>
        <w:rPr>
          <w:lang w:val="en-US"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p>
    <w:p>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p>
    <w:p/>
    <w:p>
      <w:pPr>
        <w:pStyle w:val="4"/>
      </w:pPr>
      <w:r>
        <w:t>8.4.BB</w:t>
      </w:r>
      <w:r>
        <w:tab/>
      </w:r>
      <w:r>
        <w:t xml:space="preserve">AI/ML Information Reporting </w:t>
      </w:r>
      <w:del w:id="208" w:author="ZTE" w:date="2023-02-16T22:32:00Z">
        <w:r>
          <w:rPr>
            <w:rFonts w:cs="Arial"/>
            <w:highlight w:val="yellow"/>
            <w:lang w:eastAsia="ja-JP"/>
          </w:rPr>
          <w:delText>(FFS on the name)</w:delText>
        </w:r>
      </w:del>
    </w:p>
    <w:p>
      <w:pPr>
        <w:pStyle w:val="5"/>
      </w:pPr>
      <w:r>
        <w:t>8.4.BB.1</w:t>
      </w:r>
      <w:r>
        <w:tab/>
      </w:r>
      <w:r>
        <w:t>General</w:t>
      </w:r>
    </w:p>
    <w:p>
      <w:r>
        <w:t>This procedure is initiated by an NG-RAN node to report AI/ML related information accepted by the NG-RAN node following a successful AI/ML Information Reporting Initiation procedure.</w:t>
      </w:r>
    </w:p>
    <w:p>
      <w:r>
        <w:t xml:space="preserve">The procedure uses </w:t>
      </w:r>
      <w:r>
        <w:rPr>
          <w:lang w:eastAsia="zh-CN"/>
        </w:rPr>
        <w:t>non UE-associated signalling</w:t>
      </w:r>
      <w:r>
        <w:t>.</w:t>
      </w:r>
    </w:p>
    <w:p>
      <w:pPr>
        <w:rPr>
          <w:i/>
        </w:rPr>
      </w:pPr>
      <w:r>
        <w:rPr>
          <w:i/>
          <w:highlight w:val="yellow"/>
        </w:rPr>
        <w:t>Editor’s Note: FFS other information that can be reported using this procedure.</w:t>
      </w:r>
    </w:p>
    <w:p>
      <w:pPr>
        <w:rPr>
          <w:i/>
        </w:rPr>
      </w:pPr>
      <w:r>
        <w:rPr>
          <w:i/>
          <w:highlight w:val="yellow"/>
        </w:rPr>
        <w:t>Editor’s Note: FFS content of AL/ML related information.</w:t>
      </w:r>
    </w:p>
    <w:p>
      <w:pPr>
        <w:rPr>
          <w:i/>
        </w:rPr>
      </w:pPr>
    </w:p>
    <w:p>
      <w:pPr>
        <w:pStyle w:val="5"/>
      </w:pPr>
      <w:r>
        <w:t>8.4.BB.2</w:t>
      </w:r>
      <w:r>
        <w:tab/>
      </w:r>
      <w:r>
        <w:t>Successful Operation</w:t>
      </w:r>
    </w:p>
    <w:p>
      <w:pPr>
        <w:pStyle w:val="65"/>
        <w:rPr>
          <w:ins w:id="209" w:author="ZTE" w:date="2023-02-16T22:33:00Z"/>
        </w:rPr>
      </w:pPr>
      <w:del w:id="210" w:author="ZTE" w:date="2023-02-16T22:33:00Z"/>
      <w:del w:id="211" w:author="ZTE" w:date="2023-02-16T22:33:00Z"/>
      <w:del w:id="212" w:author="ZTE" w:date="2023-02-16T22:33:00Z"/>
      <w:del w:id="213" w:author="ZTE" w:date="2023-02-16T22:33:00Z">
        <w:r>
          <w:rPr/>
          <w:object>
            <v:shape id="_x0000_i1029" o:spt="75" type="#_x0000_t75" style="height:118.75pt;width:283.7pt;" o:ole="t"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del>
      <w:del w:id="215" w:author="ZTE" w:date="2023-02-16T22:33:00Z"/>
    </w:p>
    <w:p>
      <w:pPr>
        <w:pStyle w:val="65"/>
      </w:pPr>
      <w:ins w:id="216" w:author="ZTE" w:date="2023-02-16T22:33:00Z">
        <w:bookmarkStart w:id="68" w:name="_MON_1738092003"/>
        <w:bookmarkEnd w:id="68"/>
      </w:ins>
      <w:ins w:id="217" w:author="ZTE" w:date="2023-02-16T22:33:00Z"/>
      <w:ins w:id="218" w:author="ZTE" w:date="2023-02-16T22:33:00Z"/>
      <w:ins w:id="219" w:author="ZTE" w:date="2023-02-16T22:33:00Z">
        <w:r>
          <w:rPr/>
          <w:object>
            <v:shape id="_x0000_i1030" o:spt="75" type="#_x0000_t75" style="height:118.75pt;width:283.7pt;" o:ole="t" filled="f" o:preferrelative="t" stroked="f" coordsize="21600,21600">
              <v:path/>
              <v:fill on="f" focussize="0,0"/>
              <v:stroke on="f" joinstyle="miter"/>
              <v:imagedata r:id="rId17" o:title=""/>
              <o:lock v:ext="edit" aspectratio="t"/>
              <w10:wrap type="none"/>
              <w10:anchorlock/>
            </v:shape>
            <o:OLEObject Type="Embed" ProgID="Word.Picture.8" ShapeID="_x0000_i1030" DrawAspect="Content" ObjectID="_1468075730" r:id="rId16">
              <o:LockedField>false</o:LockedField>
            </o:OLEObject>
          </w:object>
        </w:r>
      </w:ins>
      <w:ins w:id="221" w:author="ZTE" w:date="2023-02-16T22:33:00Z"/>
    </w:p>
    <w:p>
      <w:pPr>
        <w:pStyle w:val="64"/>
      </w:pPr>
      <w:r>
        <w:t>Figure 8.4.11.2-1: AI/ML Information Reporting, successful operation</w:t>
      </w:r>
    </w:p>
    <w:p>
      <w:r>
        <w:t>NG-RAN node</w:t>
      </w:r>
      <w:r>
        <w:rPr>
          <w:vertAlign w:val="subscript"/>
        </w:rPr>
        <w:t>2</w:t>
      </w:r>
      <w:r>
        <w:t xml:space="preserve"> shall report the accepted AI/ML related information in AI/ML INFORMATION UPDATE message. The accepted AI/ML related information is the information that was successfully initiated during the preceding AI/ML Information Reporting Initiation procedure.</w:t>
      </w:r>
    </w:p>
    <w:p>
      <w:pPr>
        <w:pStyle w:val="5"/>
      </w:pPr>
      <w:r>
        <w:t>8.4.BB.3</w:t>
      </w:r>
      <w:r>
        <w:tab/>
      </w:r>
      <w:r>
        <w:t>Unsuccessful Operation</w:t>
      </w:r>
    </w:p>
    <w:p>
      <w:r>
        <w:t>Not applicable.</w:t>
      </w:r>
    </w:p>
    <w:p>
      <w:pPr>
        <w:pStyle w:val="5"/>
      </w:pPr>
      <w:r>
        <w:t>8.4.BB.4</w:t>
      </w:r>
      <w:r>
        <w:tab/>
      </w:r>
      <w:r>
        <w:t>Abnormal Conditions</w:t>
      </w:r>
    </w:p>
    <w:p>
      <w:r>
        <w:t>Void</w:t>
      </w:r>
    </w:p>
    <w:p/>
    <w:p>
      <w:pPr>
        <w:pStyle w:val="149"/>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5"/>
      </w:pPr>
      <w:bookmarkStart w:id="69" w:name="_Toc97904132"/>
      <w:bookmarkStart w:id="70" w:name="_Toc36555775"/>
      <w:bookmarkStart w:id="71" w:name="_Toc106109318"/>
      <w:bookmarkStart w:id="72" w:name="_Toc29991375"/>
      <w:bookmarkStart w:id="73" w:name="_Toc66286609"/>
      <w:bookmarkStart w:id="74" w:name="_Toc51850569"/>
      <w:bookmarkStart w:id="75" w:name="_Toc44497482"/>
      <w:bookmarkStart w:id="76" w:name="_Toc45107870"/>
      <w:bookmarkStart w:id="77" w:name="_Toc64447115"/>
      <w:bookmarkStart w:id="78" w:name="_Toc20955180"/>
      <w:bookmarkStart w:id="79" w:name="_Toc98868197"/>
      <w:bookmarkStart w:id="80" w:name="_Toc45901490"/>
      <w:bookmarkStart w:id="81" w:name="_Toc105174481"/>
      <w:bookmarkStart w:id="82" w:name="_Toc74151304"/>
      <w:bookmarkStart w:id="83" w:name="_Toc88653776"/>
      <w:bookmarkStart w:id="84" w:name="_Toc56693572"/>
      <w:r>
        <w:t>9.1.1.1</w:t>
      </w:r>
      <w:r>
        <w:tab/>
      </w:r>
      <w:r>
        <w:t>HANDOVER REQUEST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
        <w:t>This message is sent by the source NG-RAN node to the target NG-RAN node to request the preparation of resources for a handover.</w:t>
      </w:r>
    </w:p>
    <w:p>
      <w:r>
        <w:t xml:space="preserve">Direction: source NG-RAN node </w:t>
      </w:r>
      <w:r>
        <w:rPr>
          <w:rFonts w:ascii="Symbol" w:hAnsi="Symbol" w:eastAsia="Symbol" w:cs="Symbol"/>
        </w:rPr>
        <w:t></w:t>
      </w:r>
      <w:r>
        <w:t xml:space="preserve"> target NG-RAN node.</w:t>
      </w:r>
    </w:p>
    <w:tbl>
      <w:tblPr>
        <w:tblStyle w:val="47"/>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1"/>
              <w:rPr>
                <w:lang w:eastAsia="ja-JP"/>
              </w:rPr>
            </w:pPr>
            <w:r>
              <w:rPr>
                <w:lang w:eastAsia="ja-JP"/>
              </w:rPr>
              <w:t>IE/Group Name</w:t>
            </w:r>
          </w:p>
        </w:tc>
        <w:tc>
          <w:tcPr>
            <w:tcW w:w="1104" w:type="dxa"/>
          </w:tcPr>
          <w:p>
            <w:pPr>
              <w:pStyle w:val="61"/>
              <w:rPr>
                <w:lang w:eastAsia="ja-JP"/>
              </w:rPr>
            </w:pPr>
            <w:r>
              <w:rPr>
                <w:lang w:eastAsia="ja-JP"/>
              </w:rPr>
              <w:t>Presence</w:t>
            </w:r>
          </w:p>
        </w:tc>
        <w:tc>
          <w:tcPr>
            <w:tcW w:w="1526" w:type="dxa"/>
          </w:tcPr>
          <w:p>
            <w:pPr>
              <w:pStyle w:val="61"/>
              <w:rPr>
                <w:lang w:eastAsia="ja-JP"/>
              </w:rPr>
            </w:pPr>
            <w:r>
              <w:rPr>
                <w:lang w:eastAsia="ja-JP"/>
              </w:rPr>
              <w:t>Range</w:t>
            </w:r>
          </w:p>
        </w:tc>
        <w:tc>
          <w:tcPr>
            <w:tcW w:w="1260" w:type="dxa"/>
          </w:tcPr>
          <w:p>
            <w:pPr>
              <w:pStyle w:val="61"/>
              <w:rPr>
                <w:lang w:eastAsia="ja-JP"/>
              </w:rPr>
            </w:pPr>
            <w:r>
              <w:rPr>
                <w:lang w:eastAsia="ja-JP"/>
              </w:rPr>
              <w:t>IE type and reference</w:t>
            </w:r>
          </w:p>
        </w:tc>
        <w:tc>
          <w:tcPr>
            <w:tcW w:w="1800" w:type="dxa"/>
          </w:tcPr>
          <w:p>
            <w:pPr>
              <w:pStyle w:val="61"/>
              <w:rPr>
                <w:lang w:eastAsia="ja-JP"/>
              </w:rPr>
            </w:pPr>
            <w:r>
              <w:rPr>
                <w:lang w:eastAsia="ja-JP"/>
              </w:rPr>
              <w:t>Semantics description</w:t>
            </w:r>
          </w:p>
        </w:tc>
        <w:tc>
          <w:tcPr>
            <w:tcW w:w="1080" w:type="dxa"/>
          </w:tcPr>
          <w:p>
            <w:pPr>
              <w:pStyle w:val="61"/>
              <w:rPr>
                <w:b w:val="0"/>
                <w:lang w:eastAsia="ja-JP"/>
              </w:rPr>
            </w:pPr>
            <w:r>
              <w:rPr>
                <w:lang w:eastAsia="ja-JP"/>
              </w:rPr>
              <w:t>Criticality</w:t>
            </w:r>
          </w:p>
        </w:tc>
        <w:tc>
          <w:tcPr>
            <w:tcW w:w="1137" w:type="dxa"/>
          </w:tcPr>
          <w:p>
            <w:pPr>
              <w:pStyle w:val="61"/>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lang w:eastAsia="ja-JP"/>
              </w:rPr>
            </w:pPr>
            <w:r>
              <w:rPr>
                <w:lang w:eastAsia="ja-JP"/>
              </w:rPr>
              <w:t>Message Type</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9.2.3.1</w:t>
            </w:r>
          </w:p>
        </w:tc>
        <w:tc>
          <w:tcPr>
            <w:tcW w:w="1800" w:type="dxa"/>
          </w:tcPr>
          <w:p>
            <w:pPr>
              <w:pStyle w:val="63"/>
              <w:rPr>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lang w:eastAsia="ja-JP"/>
              </w:rPr>
            </w:pPr>
            <w:r>
              <w:rPr>
                <w:lang w:eastAsia="ja-JP"/>
              </w:rPr>
              <w:t>Source NG-RAN node UE XnAP ID reference</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NG-RAN node UE XnAP ID</w:t>
            </w:r>
            <w:r>
              <w:rPr>
                <w:lang w:eastAsia="ja-JP"/>
              </w:rPr>
              <w:br w:type="textWrapping"/>
            </w:r>
            <w:r>
              <w:rPr>
                <w:lang w:eastAsia="ja-JP"/>
              </w:rPr>
              <w:t>9.2.3.16</w:t>
            </w:r>
          </w:p>
        </w:tc>
        <w:tc>
          <w:tcPr>
            <w:tcW w:w="1800" w:type="dxa"/>
          </w:tcPr>
          <w:p>
            <w:pPr>
              <w:pStyle w:val="63"/>
              <w:rPr>
                <w:lang w:eastAsia="ja-JP"/>
              </w:rPr>
            </w:pPr>
            <w:r>
              <w:rPr>
                <w:lang w:eastAsia="ja-JP"/>
              </w:rPr>
              <w:t>Allocated at the source NG-RAN node</w:t>
            </w: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lang w:eastAsia="ja-JP"/>
              </w:rPr>
            </w:pPr>
            <w:r>
              <w:rPr>
                <w:lang w:eastAsia="ja-JP"/>
              </w:rPr>
              <w:t>Cause</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9.2.3.2</w:t>
            </w:r>
          </w:p>
        </w:tc>
        <w:tc>
          <w:tcPr>
            <w:tcW w:w="1800" w:type="dxa"/>
          </w:tcPr>
          <w:p>
            <w:pPr>
              <w:pStyle w:val="63"/>
              <w:rPr>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lang w:eastAsia="ja-JP"/>
              </w:rPr>
            </w:pPr>
            <w:r>
              <w:rPr>
                <w:lang w:eastAsia="ja-JP"/>
              </w:rPr>
              <w:t>Target Cell Global ID</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9.2.3.25</w:t>
            </w:r>
          </w:p>
        </w:tc>
        <w:tc>
          <w:tcPr>
            <w:tcW w:w="1800" w:type="dxa"/>
          </w:tcPr>
          <w:p>
            <w:pPr>
              <w:pStyle w:val="63"/>
              <w:rPr>
                <w:lang w:eastAsia="ja-JP"/>
              </w:rPr>
            </w:pPr>
            <w:r>
              <w:rPr>
                <w:lang w:eastAsia="ja-JP"/>
              </w:rPr>
              <w:t>Includes either an E-UTRA CGI or an NR CGI</w:t>
            </w: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lang w:eastAsia="ja-JP"/>
              </w:rPr>
            </w:pPr>
            <w:r>
              <w:rPr>
                <w:bCs/>
                <w:lang w:eastAsia="ja-JP"/>
              </w:rPr>
              <w:t>GUAMI</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9.2.3.24</w:t>
            </w:r>
          </w:p>
        </w:tc>
        <w:tc>
          <w:tcPr>
            <w:tcW w:w="1800" w:type="dxa"/>
          </w:tcPr>
          <w:p>
            <w:pPr>
              <w:pStyle w:val="63"/>
              <w:rPr>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lang w:eastAsia="ja-JP"/>
              </w:rPr>
            </w:pPr>
            <w:r>
              <w:rPr>
                <w:b/>
                <w:bCs/>
                <w:lang w:eastAsia="ja-JP"/>
              </w:rPr>
              <w:t>UE Context Information</w:t>
            </w:r>
          </w:p>
        </w:tc>
        <w:tc>
          <w:tcPr>
            <w:tcW w:w="1104" w:type="dxa"/>
          </w:tcPr>
          <w:p>
            <w:pPr>
              <w:pStyle w:val="63"/>
              <w:rPr>
                <w:lang w:eastAsia="ja-JP"/>
              </w:rPr>
            </w:pPr>
          </w:p>
        </w:tc>
        <w:tc>
          <w:tcPr>
            <w:tcW w:w="1526" w:type="dxa"/>
          </w:tcPr>
          <w:p>
            <w:pPr>
              <w:pStyle w:val="63"/>
              <w:rPr>
                <w:lang w:eastAsia="ja-JP"/>
              </w:rPr>
            </w:pPr>
            <w:r>
              <w:rPr>
                <w:i/>
                <w:lang w:eastAsia="ja-JP"/>
              </w:rPr>
              <w:t>1</w:t>
            </w:r>
          </w:p>
        </w:tc>
        <w:tc>
          <w:tcPr>
            <w:tcW w:w="1260" w:type="dxa"/>
          </w:tcPr>
          <w:p>
            <w:pPr>
              <w:pStyle w:val="63"/>
              <w:rPr>
                <w:lang w:eastAsia="ja-JP"/>
              </w:rPr>
            </w:pPr>
          </w:p>
        </w:tc>
        <w:tc>
          <w:tcPr>
            <w:tcW w:w="1800" w:type="dxa"/>
          </w:tcPr>
          <w:p>
            <w:pPr>
              <w:pStyle w:val="63"/>
              <w:rPr>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&gt;NG-C UE associated Signalling reference</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AMF UE NGAP ID</w:t>
            </w:r>
          </w:p>
          <w:p>
            <w:pPr>
              <w:pStyle w:val="63"/>
              <w:rPr>
                <w:lang w:eastAsia="ja-JP"/>
              </w:rPr>
            </w:pPr>
            <w:r>
              <w:rPr>
                <w:lang w:eastAsia="ja-JP"/>
              </w:rPr>
              <w:t>9.2.3.26</w:t>
            </w:r>
          </w:p>
        </w:tc>
        <w:tc>
          <w:tcPr>
            <w:tcW w:w="1800" w:type="dxa"/>
          </w:tcPr>
          <w:p>
            <w:pPr>
              <w:pStyle w:val="63"/>
              <w:rPr>
                <w:lang w:eastAsia="ja-JP"/>
              </w:rPr>
            </w:pPr>
            <w:r>
              <w:rPr>
                <w:lang w:eastAsia="ja-JP"/>
              </w:rPr>
              <w:t>Allocated at the AMF on the source NG-C connection.</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&gt;Signalling TNL association address at source NG-C side</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CP Transport Layer Information</w:t>
            </w:r>
          </w:p>
          <w:p>
            <w:pPr>
              <w:pStyle w:val="63"/>
              <w:rPr>
                <w:lang w:eastAsia="ja-JP"/>
              </w:rPr>
            </w:pPr>
            <w:r>
              <w:rPr>
                <w:lang w:eastAsia="ja-JP"/>
              </w:rPr>
              <w:t>9.2.3.31</w:t>
            </w:r>
          </w:p>
        </w:tc>
        <w:tc>
          <w:tcPr>
            <w:tcW w:w="1800" w:type="dxa"/>
          </w:tcPr>
          <w:p>
            <w:pPr>
              <w:pStyle w:val="63"/>
              <w:rPr>
                <w:lang w:eastAsia="zh-CN"/>
              </w:rPr>
            </w:pPr>
            <w:r>
              <w:rPr>
                <w:lang w:eastAsia="ja-JP"/>
              </w:rPr>
              <w:t>This IE indicates the AMF’s IP address of the SCTP association used at the source NG-C interface instance.</w:t>
            </w:r>
          </w:p>
          <w:p>
            <w:pPr>
              <w:pStyle w:val="63"/>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&gt;UE Security Capabilities</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9.2.3.49</w:t>
            </w:r>
          </w:p>
        </w:tc>
        <w:tc>
          <w:tcPr>
            <w:tcW w:w="1800" w:type="dxa"/>
          </w:tcPr>
          <w:p>
            <w:pPr>
              <w:pStyle w:val="63"/>
              <w:rPr>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&gt;AS Security Information</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lang w:eastAsia="ja-JP"/>
              </w:rPr>
              <w:t>9.2.3.50</w:t>
            </w:r>
          </w:p>
        </w:tc>
        <w:tc>
          <w:tcPr>
            <w:tcW w:w="1800" w:type="dxa"/>
          </w:tcPr>
          <w:p>
            <w:pPr>
              <w:pStyle w:val="63"/>
              <w:rPr>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rFonts w:hint="eastAsia"/>
                <w:lang w:eastAsia="zh-CN"/>
              </w:rPr>
              <w:t>&gt;</w:t>
            </w:r>
            <w:r>
              <w:t>Index to RAT/Frequency Selection Priority</w:t>
            </w:r>
          </w:p>
        </w:tc>
        <w:tc>
          <w:tcPr>
            <w:tcW w:w="1104" w:type="dxa"/>
          </w:tcPr>
          <w:p>
            <w:pPr>
              <w:pStyle w:val="63"/>
              <w:rPr>
                <w:lang w:eastAsia="ja-JP"/>
              </w:rPr>
            </w:pPr>
            <w:r>
              <w:rPr>
                <w:lang w:eastAsia="ja-JP"/>
              </w:rPr>
              <w:t>O</w:t>
            </w:r>
          </w:p>
        </w:tc>
        <w:tc>
          <w:tcPr>
            <w:tcW w:w="1526" w:type="dxa"/>
          </w:tcPr>
          <w:p>
            <w:pPr>
              <w:pStyle w:val="63"/>
              <w:rPr>
                <w:lang w:eastAsia="ja-JP"/>
              </w:rPr>
            </w:pPr>
          </w:p>
        </w:tc>
        <w:tc>
          <w:tcPr>
            <w:tcW w:w="1260" w:type="dxa"/>
          </w:tcPr>
          <w:p>
            <w:pPr>
              <w:pStyle w:val="63"/>
              <w:rPr>
                <w:lang w:eastAsia="ja-JP"/>
              </w:rPr>
            </w:pPr>
            <w:r>
              <w:rPr>
                <w:lang w:eastAsia="ja-JP"/>
              </w:rPr>
              <w:t>9.2.3.23</w:t>
            </w:r>
          </w:p>
        </w:tc>
        <w:tc>
          <w:tcPr>
            <w:tcW w:w="1800" w:type="dxa"/>
          </w:tcPr>
          <w:p>
            <w:pPr>
              <w:pStyle w:val="63"/>
              <w:rPr>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rFonts w:hint="eastAsia" w:cs="Arial"/>
                <w:lang w:eastAsia="zh-CN"/>
              </w:rPr>
              <w:t>&gt;</w:t>
            </w:r>
            <w:bookmarkStart w:id="85" w:name="OLE_LINK30"/>
            <w:bookmarkStart w:id="86" w:name="OLE_LINK29"/>
            <w:r>
              <w:rPr>
                <w:rFonts w:cs="Arial"/>
                <w:lang w:eastAsia="ja-JP"/>
              </w:rPr>
              <w:t>UE Aggregate Maximum Bit Rate</w:t>
            </w:r>
            <w:bookmarkEnd w:id="85"/>
            <w:bookmarkEnd w:id="86"/>
          </w:p>
        </w:tc>
        <w:tc>
          <w:tcPr>
            <w:tcW w:w="1104" w:type="dxa"/>
          </w:tcPr>
          <w:p>
            <w:pPr>
              <w:pStyle w:val="63"/>
              <w:rPr>
                <w:lang w:eastAsia="ja-JP"/>
              </w:rPr>
            </w:pPr>
            <w:r>
              <w:rPr>
                <w:rFonts w:cs="Arial"/>
                <w:lang w:eastAsia="zh-CN"/>
              </w:rPr>
              <w:t>M</w:t>
            </w:r>
          </w:p>
        </w:tc>
        <w:tc>
          <w:tcPr>
            <w:tcW w:w="1526" w:type="dxa"/>
          </w:tcPr>
          <w:p>
            <w:pPr>
              <w:pStyle w:val="63"/>
              <w:rPr>
                <w:lang w:eastAsia="ja-JP"/>
              </w:rPr>
            </w:pPr>
          </w:p>
        </w:tc>
        <w:tc>
          <w:tcPr>
            <w:tcW w:w="1260" w:type="dxa"/>
          </w:tcPr>
          <w:p>
            <w:pPr>
              <w:pStyle w:val="63"/>
              <w:rPr>
                <w:lang w:eastAsia="ja-JP"/>
              </w:rPr>
            </w:pPr>
            <w:r>
              <w:rPr>
                <w:lang w:eastAsia="zh-CN"/>
              </w:rPr>
              <w:t>9.2.3.17</w:t>
            </w:r>
          </w:p>
        </w:tc>
        <w:tc>
          <w:tcPr>
            <w:tcW w:w="1800" w:type="dxa"/>
          </w:tcPr>
          <w:p>
            <w:pPr>
              <w:pStyle w:val="63"/>
              <w:rPr>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Pr>
          <w:p>
            <w:pPr>
              <w:pStyle w:val="63"/>
              <w:rPr>
                <w:lang w:eastAsia="ja-JP"/>
              </w:rPr>
            </w:pPr>
          </w:p>
        </w:tc>
        <w:tc>
          <w:tcPr>
            <w:tcW w:w="1526" w:type="dxa"/>
          </w:tcPr>
          <w:p>
            <w:pPr>
              <w:pStyle w:val="63"/>
              <w:rPr>
                <w:lang w:eastAsia="ja-JP"/>
              </w:rPr>
            </w:pPr>
            <w:r>
              <w:rPr>
                <w:i/>
                <w:lang w:eastAsia="ja-JP"/>
              </w:rPr>
              <w:t>1</w:t>
            </w:r>
          </w:p>
        </w:tc>
        <w:tc>
          <w:tcPr>
            <w:tcW w:w="1260" w:type="dxa"/>
          </w:tcPr>
          <w:p>
            <w:pPr>
              <w:pStyle w:val="63"/>
              <w:rPr>
                <w:lang w:eastAsia="ja-JP"/>
              </w:rPr>
            </w:pPr>
            <w:r>
              <w:rPr>
                <w:lang w:eastAsia="ja-JP"/>
              </w:rPr>
              <w:t>9.2.1.1</w:t>
            </w:r>
          </w:p>
        </w:tc>
        <w:tc>
          <w:tcPr>
            <w:tcW w:w="1800" w:type="dxa"/>
          </w:tcPr>
          <w:p>
            <w:pPr>
              <w:pStyle w:val="63"/>
              <w:rPr>
                <w:lang w:eastAsia="ja-JP"/>
              </w:rPr>
            </w:pPr>
            <w:r>
              <w:rPr>
                <w:lang w:eastAsia="ja-JP"/>
              </w:rPr>
              <w:t>Similar to NG-C signalling, containing UL tunnel information per PDU Session Resource;</w:t>
            </w:r>
          </w:p>
          <w:p>
            <w:pPr>
              <w:pStyle w:val="63"/>
              <w:rPr>
                <w:lang w:eastAsia="ja-JP"/>
              </w:rPr>
            </w:pPr>
            <w:r>
              <w:rPr>
                <w:lang w:eastAsia="ja-JP"/>
              </w:rPr>
              <w:t xml:space="preserve">and in addition, the source side QoS flow </w:t>
            </w:r>
            <w:r>
              <w:rPr>
                <w:rFonts w:ascii="Symbol" w:hAnsi="Symbol" w:eastAsia="Symbol" w:cs="Symbol"/>
                <w:lang w:eastAsia="ja-JP"/>
              </w:rPr>
              <w:sym w:font="Symbol" w:char="F0DB"/>
            </w:r>
            <w:r>
              <w:rPr>
                <w:lang w:eastAsia="ja-JP"/>
              </w:rPr>
              <w:t xml:space="preserve"> DRB mapping</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&gt;RRC Context</w:t>
            </w:r>
          </w:p>
        </w:tc>
        <w:tc>
          <w:tcPr>
            <w:tcW w:w="1104" w:type="dxa"/>
          </w:tcPr>
          <w:p>
            <w:pPr>
              <w:pStyle w:val="63"/>
              <w:rPr>
                <w:lang w:eastAsia="ja-JP"/>
              </w:rPr>
            </w:pPr>
            <w:r>
              <w:rPr>
                <w:lang w:eastAsia="ja-JP"/>
              </w:rPr>
              <w:t>M</w:t>
            </w:r>
          </w:p>
        </w:tc>
        <w:tc>
          <w:tcPr>
            <w:tcW w:w="1526" w:type="dxa"/>
          </w:tcPr>
          <w:p>
            <w:pPr>
              <w:pStyle w:val="63"/>
              <w:rPr>
                <w:lang w:eastAsia="ja-JP"/>
              </w:rPr>
            </w:pPr>
          </w:p>
        </w:tc>
        <w:tc>
          <w:tcPr>
            <w:tcW w:w="1260" w:type="dxa"/>
          </w:tcPr>
          <w:p>
            <w:pPr>
              <w:pStyle w:val="63"/>
              <w:rPr>
                <w:lang w:eastAsia="ja-JP"/>
              </w:rPr>
            </w:pPr>
            <w:r>
              <w:rPr>
                <w:snapToGrid w:val="0"/>
                <w:lang w:eastAsia="ja-JP"/>
              </w:rPr>
              <w:t>OCTET STRING</w:t>
            </w:r>
          </w:p>
        </w:tc>
        <w:tc>
          <w:tcPr>
            <w:tcW w:w="1800" w:type="dxa"/>
          </w:tcPr>
          <w:p>
            <w:pPr>
              <w:pStyle w:val="63"/>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pPr>
              <w:pStyle w:val="63"/>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rFonts w:eastAsia="Batang" w:cs="Arial"/>
                <w:lang w:eastAsia="ja-JP"/>
              </w:rPr>
              <w:t>&gt;Location Reporting Information</w:t>
            </w:r>
          </w:p>
        </w:tc>
        <w:tc>
          <w:tcPr>
            <w:tcW w:w="1104" w:type="dxa"/>
          </w:tcPr>
          <w:p>
            <w:pPr>
              <w:pStyle w:val="63"/>
              <w:rPr>
                <w:lang w:eastAsia="ja-JP"/>
              </w:rPr>
            </w:pPr>
            <w:r>
              <w:rPr>
                <w:rFonts w:eastAsia="Batang" w:cs="Arial"/>
                <w:lang w:eastAsia="ja-JP"/>
              </w:rPr>
              <w:t>O</w:t>
            </w:r>
          </w:p>
        </w:tc>
        <w:tc>
          <w:tcPr>
            <w:tcW w:w="1526" w:type="dxa"/>
          </w:tcPr>
          <w:p>
            <w:pPr>
              <w:pStyle w:val="63"/>
              <w:rPr>
                <w:lang w:eastAsia="ja-JP"/>
              </w:rPr>
            </w:pPr>
          </w:p>
        </w:tc>
        <w:tc>
          <w:tcPr>
            <w:tcW w:w="1260" w:type="dxa"/>
          </w:tcPr>
          <w:p>
            <w:pPr>
              <w:pStyle w:val="63"/>
              <w:rPr>
                <w:snapToGrid w:val="0"/>
                <w:lang w:eastAsia="ja-JP"/>
              </w:rPr>
            </w:pPr>
            <w:r>
              <w:rPr>
                <w:rFonts w:eastAsia="Batang" w:cs="Arial"/>
                <w:lang w:eastAsia="ja-JP"/>
              </w:rPr>
              <w:t>9.2.3.47</w:t>
            </w:r>
          </w:p>
        </w:tc>
        <w:tc>
          <w:tcPr>
            <w:tcW w:w="1800" w:type="dxa"/>
          </w:tcPr>
          <w:p>
            <w:pPr>
              <w:pStyle w:val="63"/>
              <w:rPr>
                <w:lang w:eastAsia="ja-JP"/>
              </w:rPr>
            </w:pPr>
            <w:r>
              <w:rPr>
                <w:rFonts w:eastAsia="Batang" w:cs="Arial"/>
                <w:lang w:eastAsia="ja-JP"/>
              </w:rPr>
              <w:t>Includes the necessary parameters for location reporting.</w:t>
            </w:r>
          </w:p>
        </w:tc>
        <w:tc>
          <w:tcPr>
            <w:tcW w:w="1080" w:type="dxa"/>
          </w:tcPr>
          <w:p>
            <w:pPr>
              <w:pStyle w:val="62"/>
              <w:rPr>
                <w:lang w:eastAsia="ja-JP"/>
              </w:rPr>
            </w:pPr>
            <w:r>
              <w:rPr>
                <w:rFonts w:eastAsia="Batang" w:cs="Arial"/>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&gt;Mobility Restriction List</w:t>
            </w:r>
          </w:p>
        </w:tc>
        <w:tc>
          <w:tcPr>
            <w:tcW w:w="1104" w:type="dxa"/>
          </w:tcPr>
          <w:p>
            <w:pPr>
              <w:pStyle w:val="63"/>
              <w:rPr>
                <w:lang w:eastAsia="ja-JP"/>
              </w:rPr>
            </w:pPr>
            <w:r>
              <w:rPr>
                <w:lang w:eastAsia="ja-JP"/>
              </w:rPr>
              <w:t>O</w:t>
            </w:r>
          </w:p>
        </w:tc>
        <w:tc>
          <w:tcPr>
            <w:tcW w:w="1526" w:type="dxa"/>
          </w:tcPr>
          <w:p>
            <w:pPr>
              <w:pStyle w:val="63"/>
              <w:rPr>
                <w:lang w:eastAsia="ja-JP"/>
              </w:rPr>
            </w:pPr>
          </w:p>
        </w:tc>
        <w:tc>
          <w:tcPr>
            <w:tcW w:w="1260" w:type="dxa"/>
          </w:tcPr>
          <w:p>
            <w:pPr>
              <w:pStyle w:val="63"/>
              <w:rPr>
                <w:lang w:eastAsia="ja-JP"/>
              </w:rPr>
            </w:pPr>
            <w:r>
              <w:rPr>
                <w:lang w:eastAsia="ja-JP"/>
              </w:rPr>
              <w:t>9.2.3.53</w:t>
            </w:r>
          </w:p>
        </w:tc>
        <w:tc>
          <w:tcPr>
            <w:tcW w:w="1800" w:type="dxa"/>
          </w:tcPr>
          <w:p>
            <w:pPr>
              <w:pStyle w:val="63"/>
              <w:rPr>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lang w:eastAsia="ja-JP"/>
              </w:rPr>
              <w:t>&gt;5GC Mobility Restriction List Container</w:t>
            </w:r>
          </w:p>
        </w:tc>
        <w:tc>
          <w:tcPr>
            <w:tcW w:w="1104" w:type="dxa"/>
          </w:tcPr>
          <w:p>
            <w:pPr>
              <w:pStyle w:val="63"/>
              <w:rPr>
                <w:lang w:eastAsia="ja-JP"/>
              </w:rPr>
            </w:pPr>
            <w:r>
              <w:rPr>
                <w:lang w:eastAsia="ja-JP"/>
              </w:rPr>
              <w:t>O</w:t>
            </w:r>
          </w:p>
        </w:tc>
        <w:tc>
          <w:tcPr>
            <w:tcW w:w="1526" w:type="dxa"/>
          </w:tcPr>
          <w:p>
            <w:pPr>
              <w:pStyle w:val="63"/>
              <w:rPr>
                <w:lang w:eastAsia="ja-JP"/>
              </w:rPr>
            </w:pPr>
          </w:p>
        </w:tc>
        <w:tc>
          <w:tcPr>
            <w:tcW w:w="1260" w:type="dxa"/>
          </w:tcPr>
          <w:p>
            <w:pPr>
              <w:pStyle w:val="63"/>
              <w:rPr>
                <w:lang w:eastAsia="ja-JP"/>
              </w:rPr>
            </w:pPr>
            <w:r>
              <w:rPr>
                <w:lang w:eastAsia="ja-JP"/>
              </w:rPr>
              <w:t>9.2.3.100</w:t>
            </w:r>
          </w:p>
        </w:tc>
        <w:tc>
          <w:tcPr>
            <w:tcW w:w="1800" w:type="dxa"/>
          </w:tcPr>
          <w:p>
            <w:pPr>
              <w:pStyle w:val="63"/>
              <w:rPr>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bookmarkStart w:id="87" w:name="_Hlk44414173"/>
            <w:r>
              <w:rPr>
                <w:rFonts w:cs="Arial"/>
                <w:szCs w:val="18"/>
              </w:rPr>
              <w:t>&gt;NR UE Sidelink Aggregate Maximum Bit Rate</w:t>
            </w:r>
          </w:p>
        </w:tc>
        <w:tc>
          <w:tcPr>
            <w:tcW w:w="1104" w:type="dxa"/>
          </w:tcPr>
          <w:p>
            <w:pPr>
              <w:pStyle w:val="63"/>
              <w:rPr>
                <w:lang w:eastAsia="ja-JP"/>
              </w:rPr>
            </w:pPr>
            <w:r>
              <w:rPr>
                <w:rFonts w:cs="Arial"/>
                <w:szCs w:val="18"/>
              </w:rPr>
              <w:t>O</w:t>
            </w:r>
          </w:p>
        </w:tc>
        <w:tc>
          <w:tcPr>
            <w:tcW w:w="1526" w:type="dxa"/>
          </w:tcPr>
          <w:p>
            <w:pPr>
              <w:pStyle w:val="63"/>
              <w:rPr>
                <w:lang w:eastAsia="ja-JP"/>
              </w:rPr>
            </w:pPr>
          </w:p>
        </w:tc>
        <w:tc>
          <w:tcPr>
            <w:tcW w:w="1260" w:type="dxa"/>
          </w:tcPr>
          <w:p>
            <w:pPr>
              <w:pStyle w:val="63"/>
              <w:rPr>
                <w:lang w:eastAsia="ja-JP"/>
              </w:rPr>
            </w:pPr>
            <w:r>
              <w:rPr>
                <w:rFonts w:cs="Arial"/>
                <w:szCs w:val="18"/>
              </w:rPr>
              <w:t>9.2.3.107</w:t>
            </w:r>
          </w:p>
        </w:tc>
        <w:tc>
          <w:tcPr>
            <w:tcW w:w="1800" w:type="dxa"/>
          </w:tcPr>
          <w:p>
            <w:pPr>
              <w:pStyle w:val="63"/>
              <w:rPr>
                <w:lang w:eastAsia="ja-JP"/>
              </w:rPr>
            </w:pPr>
            <w:r>
              <w:rPr>
                <w:rFonts w:cs="Arial"/>
                <w:szCs w:val="18"/>
              </w:rPr>
              <w:t>This IE applies only if the UE is authorized for NR V2X services.</w:t>
            </w:r>
          </w:p>
        </w:tc>
        <w:tc>
          <w:tcPr>
            <w:tcW w:w="1080" w:type="dxa"/>
          </w:tcPr>
          <w:p>
            <w:pPr>
              <w:pStyle w:val="62"/>
              <w:rPr>
                <w:lang w:eastAsia="ja-JP"/>
              </w:rPr>
            </w:pPr>
            <w:r>
              <w:rPr>
                <w:rFonts w:cs="Arial"/>
                <w:szCs w:val="18"/>
              </w:rPr>
              <w:t>YES</w:t>
            </w:r>
          </w:p>
        </w:tc>
        <w:tc>
          <w:tcPr>
            <w:tcW w:w="1137" w:type="dxa"/>
          </w:tcPr>
          <w:p>
            <w:pPr>
              <w:pStyle w:val="62"/>
              <w:rPr>
                <w:lang w:eastAsia="ja-JP"/>
              </w:rPr>
            </w:pPr>
            <w:r>
              <w:rPr>
                <w:rFonts w:cs="Arial"/>
                <w:szCs w:val="18"/>
              </w:rPr>
              <w:t>ignore</w:t>
            </w:r>
          </w:p>
        </w:tc>
      </w:tr>
      <w:bookmarkEnd w:id="8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104" w:type="dxa"/>
          </w:tcPr>
          <w:p>
            <w:pPr>
              <w:pStyle w:val="63"/>
              <w:rPr>
                <w:lang w:eastAsia="ja-JP"/>
              </w:rPr>
            </w:pPr>
            <w:r>
              <w:rPr>
                <w:rFonts w:cs="Arial"/>
                <w:szCs w:val="18"/>
                <w:lang w:eastAsia="zh-CN"/>
              </w:rPr>
              <w:t>O</w:t>
            </w:r>
          </w:p>
        </w:tc>
        <w:tc>
          <w:tcPr>
            <w:tcW w:w="1526" w:type="dxa"/>
          </w:tcPr>
          <w:p>
            <w:pPr>
              <w:pStyle w:val="63"/>
              <w:rPr>
                <w:lang w:eastAsia="ja-JP"/>
              </w:rPr>
            </w:pPr>
          </w:p>
        </w:tc>
        <w:tc>
          <w:tcPr>
            <w:tcW w:w="1260" w:type="dxa"/>
          </w:tcPr>
          <w:p>
            <w:pPr>
              <w:pStyle w:val="63"/>
              <w:rPr>
                <w:lang w:eastAsia="ja-JP"/>
              </w:rPr>
            </w:pPr>
            <w:r>
              <w:rPr>
                <w:rFonts w:cs="Arial"/>
                <w:szCs w:val="18"/>
              </w:rPr>
              <w:t>9.2.3.108</w:t>
            </w:r>
          </w:p>
        </w:tc>
        <w:tc>
          <w:tcPr>
            <w:tcW w:w="1800" w:type="dxa"/>
          </w:tcPr>
          <w:p>
            <w:pPr>
              <w:pStyle w:val="63"/>
              <w:rPr>
                <w:lang w:eastAsia="ja-JP"/>
              </w:rPr>
            </w:pPr>
            <w:r>
              <w:rPr>
                <w:rFonts w:eastAsia="Malgun Gothic" w:cs="Arial"/>
                <w:szCs w:val="18"/>
                <w:lang w:eastAsia="ja-JP"/>
              </w:rPr>
              <w:t>This IE applies only if the UE is authorized for LTE V2X services.</w:t>
            </w:r>
          </w:p>
        </w:tc>
        <w:tc>
          <w:tcPr>
            <w:tcW w:w="1080" w:type="dxa"/>
          </w:tcPr>
          <w:p>
            <w:pPr>
              <w:pStyle w:val="62"/>
              <w:rPr>
                <w:lang w:eastAsia="ja-JP"/>
              </w:rPr>
            </w:pPr>
            <w:r>
              <w:rPr>
                <w:rFonts w:cs="Arial"/>
                <w:szCs w:val="18"/>
              </w:rPr>
              <w:t>YES</w:t>
            </w:r>
          </w:p>
        </w:tc>
        <w:tc>
          <w:tcPr>
            <w:tcW w:w="1137" w:type="dxa"/>
          </w:tcPr>
          <w:p>
            <w:pPr>
              <w:pStyle w:val="62"/>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Pr>
          <w:p>
            <w:pPr>
              <w:pStyle w:val="63"/>
              <w:rPr>
                <w:rFonts w:cs="Arial"/>
                <w:szCs w:val="18"/>
                <w:lang w:eastAsia="zh-CN"/>
              </w:rPr>
            </w:pPr>
            <w:r>
              <w:rPr>
                <w:lang w:eastAsia="ja-JP"/>
              </w:rPr>
              <w:t>O</w:t>
            </w:r>
          </w:p>
        </w:tc>
        <w:tc>
          <w:tcPr>
            <w:tcW w:w="1526" w:type="dxa"/>
          </w:tcPr>
          <w:p>
            <w:pPr>
              <w:pStyle w:val="63"/>
              <w:rPr>
                <w:lang w:eastAsia="ja-JP"/>
              </w:rPr>
            </w:pPr>
          </w:p>
        </w:tc>
        <w:tc>
          <w:tcPr>
            <w:tcW w:w="1260" w:type="dxa"/>
          </w:tcPr>
          <w:p>
            <w:pPr>
              <w:pStyle w:val="63"/>
              <w:rPr>
                <w:lang w:eastAsia="ja-JP"/>
              </w:rPr>
            </w:pPr>
            <w:r>
              <w:rPr>
                <w:lang w:eastAsia="ja-JP"/>
              </w:rPr>
              <w:t>MDT PLMN List</w:t>
            </w:r>
          </w:p>
          <w:p>
            <w:pPr>
              <w:pStyle w:val="63"/>
              <w:rPr>
                <w:rFonts w:cs="Arial"/>
                <w:szCs w:val="18"/>
              </w:rPr>
            </w:pPr>
            <w:r>
              <w:rPr>
                <w:lang w:eastAsia="ja-JP"/>
              </w:rPr>
              <w:t>9.2.3.133</w:t>
            </w:r>
          </w:p>
        </w:tc>
        <w:tc>
          <w:tcPr>
            <w:tcW w:w="1800" w:type="dxa"/>
          </w:tcPr>
          <w:p>
            <w:pPr>
              <w:pStyle w:val="63"/>
              <w:rPr>
                <w:rFonts w:eastAsia="Malgun Gothic" w:cs="Arial"/>
                <w:szCs w:val="18"/>
                <w:lang w:eastAsia="ja-JP"/>
              </w:rPr>
            </w:pPr>
          </w:p>
        </w:tc>
        <w:tc>
          <w:tcPr>
            <w:tcW w:w="1080" w:type="dxa"/>
          </w:tcPr>
          <w:p>
            <w:pPr>
              <w:pStyle w:val="62"/>
              <w:rPr>
                <w:rFonts w:cs="Arial"/>
                <w:szCs w:val="18"/>
              </w:rPr>
            </w:pPr>
            <w:r>
              <w:t>YES</w:t>
            </w:r>
          </w:p>
        </w:tc>
        <w:tc>
          <w:tcPr>
            <w:tcW w:w="1137" w:type="dxa"/>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104" w:type="dxa"/>
          </w:tcPr>
          <w:p>
            <w:pPr>
              <w:pStyle w:val="63"/>
              <w:rPr>
                <w:rFonts w:cs="Arial"/>
                <w:szCs w:val="18"/>
                <w:lang w:eastAsia="zh-CN"/>
              </w:rPr>
            </w:pPr>
            <w:r>
              <w:rPr>
                <w:rFonts w:hint="eastAsia"/>
                <w:lang w:eastAsia="zh-CN"/>
              </w:rPr>
              <w:t>O</w:t>
            </w:r>
          </w:p>
        </w:tc>
        <w:tc>
          <w:tcPr>
            <w:tcW w:w="1526" w:type="dxa"/>
          </w:tcPr>
          <w:p>
            <w:pPr>
              <w:pStyle w:val="63"/>
              <w:rPr>
                <w:lang w:eastAsia="ja-JP"/>
              </w:rPr>
            </w:pPr>
          </w:p>
        </w:tc>
        <w:tc>
          <w:tcPr>
            <w:tcW w:w="1260" w:type="dxa"/>
          </w:tcPr>
          <w:p>
            <w:pPr>
              <w:pStyle w:val="63"/>
              <w:rPr>
                <w:rFonts w:cs="Arial"/>
                <w:szCs w:val="18"/>
              </w:rPr>
            </w:pPr>
            <w:r>
              <w:rPr>
                <w:rFonts w:hint="eastAsia"/>
                <w:lang w:eastAsia="zh-CN"/>
              </w:rPr>
              <w:t>9.2.3.</w:t>
            </w:r>
            <w:r>
              <w:rPr>
                <w:lang w:eastAsia="zh-CN"/>
              </w:rPr>
              <w:t>138</w:t>
            </w:r>
          </w:p>
        </w:tc>
        <w:tc>
          <w:tcPr>
            <w:tcW w:w="1800" w:type="dxa"/>
          </w:tcPr>
          <w:p>
            <w:pPr>
              <w:pStyle w:val="63"/>
              <w:rPr>
                <w:rFonts w:eastAsia="Malgun Gothic" w:cs="Arial"/>
                <w:szCs w:val="18"/>
                <w:lang w:eastAsia="ja-JP"/>
              </w:rPr>
            </w:pPr>
          </w:p>
        </w:tc>
        <w:tc>
          <w:tcPr>
            <w:tcW w:w="1080" w:type="dxa"/>
          </w:tcPr>
          <w:p>
            <w:pPr>
              <w:pStyle w:val="62"/>
              <w:rPr>
                <w:rFonts w:cs="Arial"/>
                <w:szCs w:val="18"/>
              </w:rPr>
            </w:pPr>
            <w:r>
              <w:rPr>
                <w:rFonts w:hint="eastAsia"/>
                <w:lang w:eastAsia="zh-CN"/>
              </w:rPr>
              <w:t>YES</w:t>
            </w:r>
          </w:p>
        </w:tc>
        <w:tc>
          <w:tcPr>
            <w:tcW w:w="1137" w:type="dxa"/>
          </w:tcPr>
          <w:p>
            <w:pPr>
              <w:pStyle w:val="62"/>
              <w:rPr>
                <w:rFonts w:cs="Arial"/>
                <w:szCs w:val="18"/>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zh-CN"/>
              </w:rPr>
            </w:pPr>
            <w:r>
              <w:rPr>
                <w:rFonts w:eastAsia="CG Times (WN)"/>
              </w:rPr>
              <w:t>&gt;MBS Session Information List</w:t>
            </w:r>
          </w:p>
        </w:tc>
        <w:tc>
          <w:tcPr>
            <w:tcW w:w="1104" w:type="dxa"/>
          </w:tcPr>
          <w:p>
            <w:pPr>
              <w:pStyle w:val="63"/>
              <w:rPr>
                <w:lang w:eastAsia="zh-CN"/>
              </w:rPr>
            </w:pPr>
            <w:r>
              <w:rPr>
                <w:rFonts w:eastAsia="宋体"/>
                <w:lang w:eastAsia="zh-CN"/>
              </w:rPr>
              <w:t>O</w:t>
            </w:r>
          </w:p>
        </w:tc>
        <w:tc>
          <w:tcPr>
            <w:tcW w:w="1526" w:type="dxa"/>
          </w:tcPr>
          <w:p>
            <w:pPr>
              <w:pStyle w:val="63"/>
              <w:rPr>
                <w:lang w:eastAsia="ja-JP"/>
              </w:rPr>
            </w:pPr>
          </w:p>
        </w:tc>
        <w:tc>
          <w:tcPr>
            <w:tcW w:w="1260" w:type="dxa"/>
          </w:tcPr>
          <w:p>
            <w:pPr>
              <w:pStyle w:val="63"/>
              <w:rPr>
                <w:lang w:eastAsia="zh-CN"/>
              </w:rPr>
            </w:pPr>
            <w:r>
              <w:rPr>
                <w:lang w:eastAsia="ja-JP"/>
              </w:rPr>
              <w:t>9.2.1.36</w:t>
            </w:r>
          </w:p>
        </w:tc>
        <w:tc>
          <w:tcPr>
            <w:tcW w:w="1800" w:type="dxa"/>
          </w:tcPr>
          <w:p>
            <w:pPr>
              <w:pStyle w:val="63"/>
              <w:rPr>
                <w:rFonts w:eastAsia="Malgun Gothic" w:cs="Arial"/>
                <w:szCs w:val="18"/>
                <w:lang w:eastAsia="ja-JP"/>
              </w:rPr>
            </w:pPr>
          </w:p>
        </w:tc>
        <w:tc>
          <w:tcPr>
            <w:tcW w:w="1080" w:type="dxa"/>
          </w:tcPr>
          <w:p>
            <w:pPr>
              <w:pStyle w:val="62"/>
              <w:rPr>
                <w:lang w:eastAsia="zh-CN"/>
              </w:rPr>
            </w:pPr>
            <w:r>
              <w:rPr>
                <w:lang w:eastAsia="ja-JP"/>
              </w:rPr>
              <w:t>YES</w:t>
            </w:r>
          </w:p>
        </w:tc>
        <w:tc>
          <w:tcPr>
            <w:tcW w:w="1137" w:type="dxa"/>
          </w:tcPr>
          <w:p>
            <w:pPr>
              <w:pStyle w:val="62"/>
              <w:rPr>
                <w:lang w:eastAsia="zh-CN"/>
              </w:rPr>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CG Times (WN)"/>
              </w:rPr>
            </w:pPr>
            <w:r>
              <w:rPr>
                <w:rFonts w:hint="eastAsia"/>
                <w:lang w:eastAsia="zh-CN"/>
              </w:rPr>
              <w:t>&gt;</w:t>
            </w:r>
            <w:r>
              <w:rPr>
                <w:lang w:eastAsia="zh-CN"/>
              </w:rPr>
              <w:t>5G ProSe UE PC5 Aggregate Maximum Bit Rate</w:t>
            </w:r>
          </w:p>
        </w:tc>
        <w:tc>
          <w:tcPr>
            <w:tcW w:w="1104" w:type="dxa"/>
          </w:tcPr>
          <w:p>
            <w:pPr>
              <w:pStyle w:val="63"/>
              <w:rPr>
                <w:rFonts w:eastAsia="宋体"/>
                <w:lang w:eastAsia="zh-CN"/>
              </w:rPr>
            </w:pPr>
            <w:r>
              <w:rPr>
                <w:lang w:eastAsia="ja-JP"/>
              </w:rPr>
              <w:t>O</w:t>
            </w:r>
          </w:p>
        </w:tc>
        <w:tc>
          <w:tcPr>
            <w:tcW w:w="1526" w:type="dxa"/>
          </w:tcPr>
          <w:p>
            <w:pPr>
              <w:pStyle w:val="63"/>
              <w:rPr>
                <w:lang w:eastAsia="ja-JP"/>
              </w:rPr>
            </w:pPr>
          </w:p>
        </w:tc>
        <w:tc>
          <w:tcPr>
            <w:tcW w:w="1260" w:type="dxa"/>
          </w:tcPr>
          <w:p>
            <w:pPr>
              <w:pStyle w:val="63"/>
              <w:rPr>
                <w:lang w:eastAsia="ja-JP"/>
              </w:rPr>
            </w:pPr>
            <w:r>
              <w:rPr>
                <w:lang w:eastAsia="ja-JP"/>
              </w:rPr>
              <w:t>NR UE Sidelink Aggregate Maximum Bit Rate</w:t>
            </w:r>
          </w:p>
          <w:p>
            <w:pPr>
              <w:pStyle w:val="63"/>
              <w:rPr>
                <w:lang w:eastAsia="ja-JP"/>
              </w:rPr>
            </w:pPr>
            <w:r>
              <w:rPr>
                <w:rFonts w:eastAsia="宋体"/>
                <w:lang w:eastAsia="ja-JP"/>
              </w:rPr>
              <w:t>9.2.3.107</w:t>
            </w:r>
          </w:p>
        </w:tc>
        <w:tc>
          <w:tcPr>
            <w:tcW w:w="1800" w:type="dxa"/>
          </w:tcPr>
          <w:p>
            <w:pPr>
              <w:pStyle w:val="63"/>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pPr>
              <w:pStyle w:val="62"/>
              <w:rPr>
                <w:lang w:eastAsia="ja-JP"/>
              </w:rPr>
            </w:pPr>
            <w:r>
              <w:rPr>
                <w:rFonts w:eastAsia="宋体"/>
              </w:rPr>
              <w:t>YES</w:t>
            </w:r>
          </w:p>
        </w:tc>
        <w:tc>
          <w:tcPr>
            <w:tcW w:w="1137" w:type="dxa"/>
          </w:tcPr>
          <w:p>
            <w:pPr>
              <w:pStyle w:val="62"/>
              <w:rPr>
                <w:rFonts w:eastAsia="CG Times (WN)"/>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lang w:eastAsia="zh-CN"/>
              </w:rPr>
            </w:pPr>
            <w:r>
              <w:rPr>
                <w:rFonts w:hint="eastAsia"/>
                <w:lang w:eastAsia="zh-CN"/>
              </w:rPr>
              <w:t>&gt;</w:t>
            </w:r>
            <w:r>
              <w:rPr>
                <w:rFonts w:eastAsia="MS Mincho" w:cs="Arial"/>
                <w:lang w:eastAsia="ja-JP"/>
              </w:rPr>
              <w:t>UE Slice Maximum Bit Rate List</w:t>
            </w:r>
          </w:p>
        </w:tc>
        <w:tc>
          <w:tcPr>
            <w:tcW w:w="1104" w:type="dxa"/>
          </w:tcPr>
          <w:p>
            <w:pPr>
              <w:pStyle w:val="63"/>
              <w:rPr>
                <w:lang w:eastAsia="ja-JP"/>
              </w:rPr>
            </w:pPr>
            <w:r>
              <w:rPr>
                <w:rFonts w:hint="eastAsia" w:eastAsia="Malgun Gothic" w:cs="Arial"/>
                <w:lang w:eastAsia="zh-CN"/>
              </w:rPr>
              <w:t>O</w:t>
            </w:r>
          </w:p>
        </w:tc>
        <w:tc>
          <w:tcPr>
            <w:tcW w:w="1526" w:type="dxa"/>
          </w:tcPr>
          <w:p>
            <w:pPr>
              <w:pStyle w:val="63"/>
              <w:rPr>
                <w:lang w:eastAsia="ja-JP"/>
              </w:rPr>
            </w:pPr>
          </w:p>
        </w:tc>
        <w:tc>
          <w:tcPr>
            <w:tcW w:w="1260" w:type="dxa"/>
          </w:tcPr>
          <w:p>
            <w:pPr>
              <w:pStyle w:val="63"/>
              <w:rPr>
                <w:lang w:eastAsia="ja-JP"/>
              </w:rPr>
            </w:pPr>
            <w:r>
              <w:rPr>
                <w:rFonts w:eastAsia="Malgun Gothic"/>
                <w:lang w:eastAsia="zh-CN"/>
              </w:rPr>
              <w:t>9.2.3.167</w:t>
            </w:r>
          </w:p>
        </w:tc>
        <w:tc>
          <w:tcPr>
            <w:tcW w:w="1800" w:type="dxa"/>
          </w:tcPr>
          <w:p>
            <w:pPr>
              <w:pStyle w:val="63"/>
              <w:rPr>
                <w:rFonts w:eastAsia="Malgun Gothic" w:cs="Arial"/>
                <w:lang w:eastAsia="ja-JP"/>
              </w:rPr>
            </w:pPr>
          </w:p>
        </w:tc>
        <w:tc>
          <w:tcPr>
            <w:tcW w:w="1080" w:type="dxa"/>
          </w:tcPr>
          <w:p>
            <w:pPr>
              <w:pStyle w:val="62"/>
              <w:rPr>
                <w:rFonts w:eastAsia="宋体"/>
              </w:rPr>
            </w:pPr>
            <w:r>
              <w:rPr>
                <w:lang w:eastAsia="ja-JP"/>
              </w:rPr>
              <w:t>YES</w:t>
            </w:r>
          </w:p>
        </w:tc>
        <w:tc>
          <w:tcPr>
            <w:tcW w:w="1137" w:type="dxa"/>
          </w:tcPr>
          <w:p>
            <w:pPr>
              <w:pStyle w:val="62"/>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pPr>
            <w:r>
              <w:rPr>
                <w:rFonts w:eastAsia="Batang"/>
              </w:rPr>
              <w:t>Trace Activation</w:t>
            </w:r>
          </w:p>
        </w:tc>
        <w:tc>
          <w:tcPr>
            <w:tcW w:w="1104" w:type="dxa"/>
          </w:tcPr>
          <w:p>
            <w:pPr>
              <w:pStyle w:val="63"/>
              <w:rPr>
                <w:lang w:eastAsia="ja-JP"/>
              </w:rPr>
            </w:pPr>
            <w:r>
              <w:rPr>
                <w:rFonts w:eastAsia="Batang" w:cs="Arial"/>
                <w:lang w:eastAsia="ja-JP"/>
              </w:rPr>
              <w:t>O</w:t>
            </w:r>
          </w:p>
        </w:tc>
        <w:tc>
          <w:tcPr>
            <w:tcW w:w="1526" w:type="dxa"/>
          </w:tcPr>
          <w:p>
            <w:pPr>
              <w:pStyle w:val="63"/>
              <w:rPr>
                <w:lang w:eastAsia="ja-JP"/>
              </w:rPr>
            </w:pPr>
          </w:p>
        </w:tc>
        <w:tc>
          <w:tcPr>
            <w:tcW w:w="1260" w:type="dxa"/>
          </w:tcPr>
          <w:p>
            <w:pPr>
              <w:pStyle w:val="63"/>
              <w:rPr>
                <w:lang w:eastAsia="ja-JP"/>
              </w:rPr>
            </w:pPr>
            <w:r>
              <w:rPr>
                <w:rFonts w:eastAsia="Batang" w:cs="Arial"/>
                <w:lang w:eastAsia="ja-JP"/>
              </w:rPr>
              <w:t>9.2.3.55</w:t>
            </w:r>
          </w:p>
        </w:tc>
        <w:tc>
          <w:tcPr>
            <w:tcW w:w="1800" w:type="dxa"/>
          </w:tcPr>
          <w:p>
            <w:pPr>
              <w:pStyle w:val="63"/>
            </w:pPr>
          </w:p>
        </w:tc>
        <w:tc>
          <w:tcPr>
            <w:tcW w:w="1080" w:type="dxa"/>
          </w:tcPr>
          <w:p>
            <w:pPr>
              <w:pStyle w:val="62"/>
              <w:rPr>
                <w:lang w:eastAsia="ja-JP"/>
              </w:rPr>
            </w:pPr>
            <w:r>
              <w:rPr>
                <w:rFonts w:eastAsia="Batang" w:cs="Arial"/>
                <w:lang w:eastAsia="ja-JP"/>
              </w:rPr>
              <w:t>YES</w:t>
            </w:r>
          </w:p>
        </w:tc>
        <w:tc>
          <w:tcPr>
            <w:tcW w:w="1137" w:type="dxa"/>
          </w:tcPr>
          <w:p>
            <w:pPr>
              <w:pStyle w:val="62"/>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pPr>
            <w:r>
              <w:rPr>
                <w:rFonts w:eastAsia="Batang"/>
              </w:rPr>
              <w:t>Masked IMEISV</w:t>
            </w:r>
          </w:p>
        </w:tc>
        <w:tc>
          <w:tcPr>
            <w:tcW w:w="1104" w:type="dxa"/>
          </w:tcPr>
          <w:p>
            <w:pPr>
              <w:pStyle w:val="63"/>
              <w:rPr>
                <w:lang w:eastAsia="ja-JP"/>
              </w:rPr>
            </w:pPr>
            <w:r>
              <w:rPr>
                <w:rFonts w:eastAsia="Batang" w:cs="Arial"/>
                <w:lang w:eastAsia="ja-JP"/>
              </w:rPr>
              <w:t>O</w:t>
            </w:r>
          </w:p>
        </w:tc>
        <w:tc>
          <w:tcPr>
            <w:tcW w:w="1526" w:type="dxa"/>
          </w:tcPr>
          <w:p>
            <w:pPr>
              <w:pStyle w:val="63"/>
              <w:rPr>
                <w:lang w:eastAsia="ja-JP"/>
              </w:rPr>
            </w:pPr>
          </w:p>
        </w:tc>
        <w:tc>
          <w:tcPr>
            <w:tcW w:w="1260" w:type="dxa"/>
          </w:tcPr>
          <w:p>
            <w:pPr>
              <w:pStyle w:val="63"/>
              <w:rPr>
                <w:lang w:eastAsia="ja-JP"/>
              </w:rPr>
            </w:pPr>
            <w:r>
              <w:rPr>
                <w:rFonts w:eastAsia="Batang" w:cs="Arial"/>
                <w:lang w:eastAsia="ja-JP"/>
              </w:rPr>
              <w:t>9.2.3.32</w:t>
            </w:r>
          </w:p>
        </w:tc>
        <w:tc>
          <w:tcPr>
            <w:tcW w:w="1800" w:type="dxa"/>
          </w:tcPr>
          <w:p>
            <w:pPr>
              <w:pStyle w:val="63"/>
              <w:rPr>
                <w:lang w:eastAsia="ja-JP"/>
              </w:rPr>
            </w:pPr>
          </w:p>
        </w:tc>
        <w:tc>
          <w:tcPr>
            <w:tcW w:w="1080" w:type="dxa"/>
          </w:tcPr>
          <w:p>
            <w:pPr>
              <w:pStyle w:val="62"/>
              <w:rPr>
                <w:lang w:eastAsia="ja-JP"/>
              </w:rPr>
            </w:pPr>
            <w:r>
              <w:rPr>
                <w:rFonts w:eastAsia="Batang" w:cs="Arial"/>
                <w:lang w:eastAsia="ja-JP"/>
              </w:rPr>
              <w:t>YES</w:t>
            </w:r>
          </w:p>
        </w:tc>
        <w:tc>
          <w:tcPr>
            <w:tcW w:w="1137" w:type="dxa"/>
          </w:tcPr>
          <w:p>
            <w:pPr>
              <w:pStyle w:val="62"/>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rPr>
            </w:pPr>
            <w:r>
              <w:rPr>
                <w:rFonts w:eastAsia="Batang"/>
              </w:rPr>
              <w:t>UE History Information</w:t>
            </w:r>
          </w:p>
        </w:tc>
        <w:tc>
          <w:tcPr>
            <w:tcW w:w="1104" w:type="dxa"/>
          </w:tcPr>
          <w:p>
            <w:pPr>
              <w:pStyle w:val="63"/>
              <w:rPr>
                <w:rFonts w:eastAsia="Batang" w:cs="Arial"/>
                <w:lang w:eastAsia="ja-JP"/>
              </w:rPr>
            </w:pPr>
            <w:r>
              <w:rPr>
                <w:rFonts w:eastAsia="Batang" w:cs="Arial"/>
                <w:lang w:eastAsia="ja-JP"/>
              </w:rPr>
              <w:t>M</w:t>
            </w:r>
          </w:p>
        </w:tc>
        <w:tc>
          <w:tcPr>
            <w:tcW w:w="1526" w:type="dxa"/>
          </w:tcPr>
          <w:p>
            <w:pPr>
              <w:pStyle w:val="63"/>
              <w:rPr>
                <w:lang w:eastAsia="ja-JP"/>
              </w:rPr>
            </w:pPr>
          </w:p>
        </w:tc>
        <w:tc>
          <w:tcPr>
            <w:tcW w:w="1260" w:type="dxa"/>
          </w:tcPr>
          <w:p>
            <w:pPr>
              <w:pStyle w:val="63"/>
              <w:rPr>
                <w:rFonts w:eastAsia="Batang" w:cs="Arial"/>
                <w:lang w:eastAsia="ja-JP"/>
              </w:rPr>
            </w:pPr>
            <w:r>
              <w:rPr>
                <w:rFonts w:eastAsia="Batang" w:cs="Arial"/>
                <w:lang w:eastAsia="ja-JP"/>
              </w:rPr>
              <w:t>9.2.3.64</w:t>
            </w:r>
          </w:p>
        </w:tc>
        <w:tc>
          <w:tcPr>
            <w:tcW w:w="1800" w:type="dxa"/>
          </w:tcPr>
          <w:p>
            <w:pPr>
              <w:pStyle w:val="63"/>
              <w:rPr>
                <w:lang w:eastAsia="ja-JP"/>
              </w:rPr>
            </w:pPr>
          </w:p>
        </w:tc>
        <w:tc>
          <w:tcPr>
            <w:tcW w:w="1080" w:type="dxa"/>
          </w:tcPr>
          <w:p>
            <w:pPr>
              <w:pStyle w:val="62"/>
              <w:rPr>
                <w:rFonts w:eastAsia="Batang" w:cs="Arial"/>
                <w:lang w:eastAsia="ja-JP"/>
              </w:rPr>
            </w:pPr>
            <w:r>
              <w:rPr>
                <w:rFonts w:eastAsia="Batang" w:cs="Arial"/>
                <w:lang w:eastAsia="ja-JP"/>
              </w:rPr>
              <w:t>YES</w:t>
            </w:r>
          </w:p>
        </w:tc>
        <w:tc>
          <w:tcPr>
            <w:tcW w:w="1137" w:type="dxa"/>
          </w:tcPr>
          <w:p>
            <w:pPr>
              <w:pStyle w:val="62"/>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b/>
              </w:rPr>
            </w:pPr>
            <w:r>
              <w:rPr>
                <w:rFonts w:eastAsia="Batang"/>
                <w:b/>
              </w:rPr>
              <w:t>UE Context Reference at the S-NG-RAN node</w:t>
            </w:r>
          </w:p>
        </w:tc>
        <w:tc>
          <w:tcPr>
            <w:tcW w:w="1104" w:type="dxa"/>
          </w:tcPr>
          <w:p>
            <w:pPr>
              <w:pStyle w:val="63"/>
              <w:rPr>
                <w:rFonts w:eastAsia="Batang" w:cs="Arial"/>
                <w:lang w:eastAsia="ja-JP"/>
              </w:rPr>
            </w:pPr>
            <w:r>
              <w:rPr>
                <w:rFonts w:eastAsia="Batang" w:cs="Arial"/>
                <w:lang w:eastAsia="ja-JP"/>
              </w:rPr>
              <w:t>O</w:t>
            </w:r>
          </w:p>
        </w:tc>
        <w:tc>
          <w:tcPr>
            <w:tcW w:w="1526" w:type="dxa"/>
          </w:tcPr>
          <w:p>
            <w:pPr>
              <w:pStyle w:val="63"/>
              <w:rPr>
                <w:lang w:eastAsia="ja-JP"/>
              </w:rPr>
            </w:pPr>
          </w:p>
        </w:tc>
        <w:tc>
          <w:tcPr>
            <w:tcW w:w="1260" w:type="dxa"/>
          </w:tcPr>
          <w:p>
            <w:pPr>
              <w:pStyle w:val="63"/>
              <w:rPr>
                <w:rFonts w:eastAsia="Batang" w:cs="Arial"/>
                <w:lang w:eastAsia="ja-JP"/>
              </w:rPr>
            </w:pPr>
          </w:p>
        </w:tc>
        <w:tc>
          <w:tcPr>
            <w:tcW w:w="1800" w:type="dxa"/>
          </w:tcPr>
          <w:p>
            <w:pPr>
              <w:pStyle w:val="63"/>
              <w:rPr>
                <w:lang w:eastAsia="ja-JP"/>
              </w:rPr>
            </w:pPr>
          </w:p>
        </w:tc>
        <w:tc>
          <w:tcPr>
            <w:tcW w:w="1080" w:type="dxa"/>
          </w:tcPr>
          <w:p>
            <w:pPr>
              <w:pStyle w:val="62"/>
              <w:rPr>
                <w:rFonts w:eastAsia="Batang" w:cs="Arial"/>
                <w:lang w:eastAsia="ja-JP"/>
              </w:rPr>
            </w:pPr>
            <w:r>
              <w:rPr>
                <w:rFonts w:eastAsia="Batang" w:cs="Arial"/>
                <w:lang w:eastAsia="ja-JP"/>
              </w:rPr>
              <w:t>YES</w:t>
            </w:r>
          </w:p>
        </w:tc>
        <w:tc>
          <w:tcPr>
            <w:tcW w:w="1137" w:type="dxa"/>
          </w:tcPr>
          <w:p>
            <w:pPr>
              <w:pStyle w:val="62"/>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Batang"/>
              </w:rPr>
            </w:pPr>
            <w:r>
              <w:rPr>
                <w:rFonts w:eastAsia="Batang"/>
              </w:rPr>
              <w:t>&gt;</w:t>
            </w:r>
            <w:r>
              <w:rPr>
                <w:bCs/>
                <w:lang w:eastAsia="ja-JP"/>
              </w:rPr>
              <w:t>Global NG-RAN Node ID</w:t>
            </w:r>
          </w:p>
        </w:tc>
        <w:tc>
          <w:tcPr>
            <w:tcW w:w="1104" w:type="dxa"/>
          </w:tcPr>
          <w:p>
            <w:pPr>
              <w:pStyle w:val="63"/>
              <w:rPr>
                <w:rFonts w:eastAsia="Batang" w:cs="Arial"/>
                <w:lang w:eastAsia="ja-JP"/>
              </w:rPr>
            </w:pPr>
            <w:r>
              <w:rPr>
                <w:rFonts w:eastAsia="Batang" w:cs="Arial"/>
                <w:lang w:eastAsia="ja-JP"/>
              </w:rPr>
              <w:t>M</w:t>
            </w:r>
          </w:p>
        </w:tc>
        <w:tc>
          <w:tcPr>
            <w:tcW w:w="1526" w:type="dxa"/>
          </w:tcPr>
          <w:p>
            <w:pPr>
              <w:pStyle w:val="63"/>
              <w:rPr>
                <w:lang w:eastAsia="ja-JP"/>
              </w:rPr>
            </w:pPr>
          </w:p>
        </w:tc>
        <w:tc>
          <w:tcPr>
            <w:tcW w:w="1260" w:type="dxa"/>
          </w:tcPr>
          <w:p>
            <w:pPr>
              <w:pStyle w:val="63"/>
              <w:rPr>
                <w:rFonts w:eastAsia="Batang" w:cs="Arial"/>
                <w:lang w:eastAsia="ja-JP"/>
              </w:rPr>
            </w:pPr>
            <w:r>
              <w:rPr>
                <w:rFonts w:eastAsia="Batang" w:cs="Arial"/>
                <w:lang w:eastAsia="ja-JP"/>
              </w:rPr>
              <w:t>9.2.2.3</w:t>
            </w:r>
          </w:p>
        </w:tc>
        <w:tc>
          <w:tcPr>
            <w:tcW w:w="1800" w:type="dxa"/>
          </w:tcPr>
          <w:p>
            <w:pPr>
              <w:pStyle w:val="63"/>
              <w:rPr>
                <w:lang w:eastAsia="ja-JP"/>
              </w:rPr>
            </w:pPr>
          </w:p>
        </w:tc>
        <w:tc>
          <w:tcPr>
            <w:tcW w:w="1080" w:type="dxa"/>
          </w:tcPr>
          <w:p>
            <w:pPr>
              <w:pStyle w:val="62"/>
              <w:rPr>
                <w:rFonts w:eastAsia="Batang" w:cs="Arial"/>
                <w:lang w:eastAsia="ja-JP"/>
              </w:rPr>
            </w:pPr>
            <w:r>
              <w:rPr>
                <w:lang w:eastAsia="ja-JP"/>
              </w:rPr>
              <w:t>–</w:t>
            </w:r>
          </w:p>
        </w:tc>
        <w:tc>
          <w:tcPr>
            <w:tcW w:w="1137" w:type="dxa"/>
          </w:tcPr>
          <w:p>
            <w:pPr>
              <w:pStyle w:val="62"/>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104" w:type="dxa"/>
          </w:tcPr>
          <w:p>
            <w:pPr>
              <w:pStyle w:val="63"/>
              <w:rPr>
                <w:rFonts w:eastAsia="Batang" w:cs="Arial"/>
                <w:lang w:eastAsia="ja-JP"/>
              </w:rPr>
            </w:pPr>
            <w:r>
              <w:rPr>
                <w:rFonts w:eastAsia="Batang" w:cs="Arial"/>
                <w:lang w:eastAsia="ja-JP"/>
              </w:rPr>
              <w:t>M</w:t>
            </w:r>
          </w:p>
        </w:tc>
        <w:tc>
          <w:tcPr>
            <w:tcW w:w="1526" w:type="dxa"/>
          </w:tcPr>
          <w:p>
            <w:pPr>
              <w:pStyle w:val="63"/>
              <w:rPr>
                <w:lang w:eastAsia="ja-JP"/>
              </w:rPr>
            </w:pPr>
          </w:p>
        </w:tc>
        <w:tc>
          <w:tcPr>
            <w:tcW w:w="1260" w:type="dxa"/>
          </w:tcPr>
          <w:p>
            <w:pPr>
              <w:pStyle w:val="63"/>
              <w:rPr>
                <w:rFonts w:cs="Arial"/>
                <w:lang w:eastAsia="ja-JP"/>
              </w:rPr>
            </w:pPr>
            <w:r>
              <w:rPr>
                <w:rFonts w:cs="Arial"/>
                <w:lang w:eastAsia="ja-JP"/>
              </w:rPr>
              <w:t>NG-RAN node UE XnAP ID</w:t>
            </w:r>
          </w:p>
          <w:p>
            <w:pPr>
              <w:pStyle w:val="63"/>
              <w:rPr>
                <w:rFonts w:eastAsia="Batang" w:cs="Arial"/>
                <w:lang w:eastAsia="ja-JP"/>
              </w:rPr>
            </w:pPr>
            <w:r>
              <w:rPr>
                <w:lang w:eastAsia="ja-JP"/>
              </w:rPr>
              <w:t>9.2.3.16</w:t>
            </w:r>
          </w:p>
        </w:tc>
        <w:tc>
          <w:tcPr>
            <w:tcW w:w="1800" w:type="dxa"/>
          </w:tcPr>
          <w:p>
            <w:pPr>
              <w:pStyle w:val="63"/>
              <w:rPr>
                <w:lang w:eastAsia="ja-JP"/>
              </w:rPr>
            </w:pPr>
          </w:p>
        </w:tc>
        <w:tc>
          <w:tcPr>
            <w:tcW w:w="1080" w:type="dxa"/>
          </w:tcPr>
          <w:p>
            <w:pPr>
              <w:pStyle w:val="62"/>
              <w:rPr>
                <w:rFonts w:eastAsia="Batang" w:cs="Arial"/>
                <w:lang w:eastAsia="ja-JP"/>
              </w:rPr>
            </w:pPr>
            <w:r>
              <w:rPr>
                <w:lang w:eastAsia="ja-JP"/>
              </w:rPr>
              <w:t>–</w:t>
            </w:r>
          </w:p>
        </w:tc>
        <w:tc>
          <w:tcPr>
            <w:tcW w:w="1137" w:type="dxa"/>
          </w:tcPr>
          <w:p>
            <w:pPr>
              <w:pStyle w:val="62"/>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rPr>
            </w:pPr>
            <w:r>
              <w:rPr>
                <w:rFonts w:eastAsia="Batang"/>
                <w:b/>
              </w:rPr>
              <w:t>Conditional Handover Information Request</w:t>
            </w:r>
          </w:p>
        </w:tc>
        <w:tc>
          <w:tcPr>
            <w:tcW w:w="1104" w:type="dxa"/>
          </w:tcPr>
          <w:p>
            <w:pPr>
              <w:pStyle w:val="63"/>
              <w:rPr>
                <w:rFonts w:eastAsia="Batang" w:cs="Arial"/>
                <w:lang w:eastAsia="ja-JP"/>
              </w:rPr>
            </w:pPr>
            <w:r>
              <w:rPr>
                <w:rFonts w:eastAsia="Batang" w:cs="Arial"/>
                <w:lang w:eastAsia="ja-JP"/>
              </w:rPr>
              <w:t>O</w:t>
            </w:r>
          </w:p>
        </w:tc>
        <w:tc>
          <w:tcPr>
            <w:tcW w:w="1526" w:type="dxa"/>
          </w:tcPr>
          <w:p>
            <w:pPr>
              <w:pStyle w:val="63"/>
              <w:rPr>
                <w:lang w:eastAsia="ja-JP"/>
              </w:rPr>
            </w:pPr>
          </w:p>
        </w:tc>
        <w:tc>
          <w:tcPr>
            <w:tcW w:w="1260" w:type="dxa"/>
          </w:tcPr>
          <w:p>
            <w:pPr>
              <w:pStyle w:val="63"/>
              <w:rPr>
                <w:rFonts w:cs="Arial"/>
                <w:lang w:eastAsia="ja-JP"/>
              </w:rPr>
            </w:pPr>
          </w:p>
        </w:tc>
        <w:tc>
          <w:tcPr>
            <w:tcW w:w="1800" w:type="dxa"/>
          </w:tcPr>
          <w:p>
            <w:pPr>
              <w:pStyle w:val="63"/>
              <w:rPr>
                <w:lang w:eastAsia="ja-JP"/>
              </w:rPr>
            </w:pPr>
          </w:p>
        </w:tc>
        <w:tc>
          <w:tcPr>
            <w:tcW w:w="1080" w:type="dxa"/>
          </w:tcPr>
          <w:p>
            <w:pPr>
              <w:pStyle w:val="62"/>
              <w:rPr>
                <w:lang w:eastAsia="ja-JP"/>
              </w:rPr>
            </w:pPr>
            <w:r>
              <w:rPr>
                <w:lang w:eastAsia="ja-JP"/>
              </w:rPr>
              <w:t>YES</w:t>
            </w:r>
          </w:p>
        </w:tc>
        <w:tc>
          <w:tcPr>
            <w:tcW w:w="1137" w:type="dxa"/>
          </w:tcPr>
          <w:p>
            <w:pPr>
              <w:pStyle w:val="62"/>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Batang"/>
              </w:rPr>
            </w:pPr>
            <w:r>
              <w:rPr>
                <w:rFonts w:eastAsia="Batang"/>
              </w:rPr>
              <w:t>&gt;CHO Trigger</w:t>
            </w:r>
          </w:p>
        </w:tc>
        <w:tc>
          <w:tcPr>
            <w:tcW w:w="1104" w:type="dxa"/>
          </w:tcPr>
          <w:p>
            <w:pPr>
              <w:pStyle w:val="63"/>
              <w:rPr>
                <w:rFonts w:eastAsia="Batang" w:cs="Arial"/>
                <w:lang w:eastAsia="ja-JP"/>
              </w:rPr>
            </w:pPr>
            <w:r>
              <w:rPr>
                <w:rFonts w:eastAsia="Batang" w:cs="Arial"/>
                <w:lang w:eastAsia="ja-JP"/>
              </w:rPr>
              <w:t>M</w:t>
            </w:r>
          </w:p>
        </w:tc>
        <w:tc>
          <w:tcPr>
            <w:tcW w:w="1526" w:type="dxa"/>
          </w:tcPr>
          <w:p>
            <w:pPr>
              <w:pStyle w:val="63"/>
              <w:rPr>
                <w:lang w:eastAsia="ja-JP"/>
              </w:rPr>
            </w:pPr>
          </w:p>
        </w:tc>
        <w:tc>
          <w:tcPr>
            <w:tcW w:w="1260" w:type="dxa"/>
          </w:tcPr>
          <w:p>
            <w:pPr>
              <w:pStyle w:val="63"/>
              <w:rPr>
                <w:rFonts w:cs="Arial"/>
                <w:lang w:eastAsia="ja-JP"/>
              </w:rPr>
            </w:pPr>
            <w:r>
              <w:rPr>
                <w:rFonts w:cs="Arial"/>
                <w:lang w:eastAsia="ja-JP"/>
              </w:rPr>
              <w:t>ENUMERATED (CHO-initiation, CHO-replace, …)</w:t>
            </w:r>
          </w:p>
        </w:tc>
        <w:tc>
          <w:tcPr>
            <w:tcW w:w="1800" w:type="dxa"/>
          </w:tcPr>
          <w:p>
            <w:pPr>
              <w:pStyle w:val="63"/>
              <w:rPr>
                <w:lang w:eastAsia="ja-JP"/>
              </w:rPr>
            </w:pPr>
          </w:p>
        </w:tc>
        <w:tc>
          <w:tcPr>
            <w:tcW w:w="1080" w:type="dxa"/>
          </w:tcPr>
          <w:p>
            <w:pPr>
              <w:pStyle w:val="62"/>
              <w:rPr>
                <w:lang w:eastAsia="ja-JP"/>
              </w:rPr>
            </w:pPr>
            <w:r>
              <w:rPr>
                <w:lang w:eastAsia="ja-JP"/>
              </w:rPr>
              <w:t>–</w:t>
            </w:r>
          </w:p>
        </w:tc>
        <w:tc>
          <w:tcPr>
            <w:tcW w:w="1137" w:type="dxa"/>
          </w:tcPr>
          <w:p>
            <w:pPr>
              <w:pStyle w:val="62"/>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Batang"/>
              </w:rPr>
            </w:pPr>
            <w:r>
              <w:rPr>
                <w:rFonts w:eastAsia="Batang"/>
              </w:rPr>
              <w:t>&gt;Target NG-RAN node UE XnAP ID</w:t>
            </w:r>
          </w:p>
        </w:tc>
        <w:tc>
          <w:tcPr>
            <w:tcW w:w="1104" w:type="dxa"/>
          </w:tcPr>
          <w:p>
            <w:pPr>
              <w:pStyle w:val="63"/>
              <w:rPr>
                <w:rFonts w:eastAsia="Batang" w:cs="Arial"/>
                <w:lang w:eastAsia="ja-JP"/>
              </w:rPr>
            </w:pPr>
            <w:r>
              <w:rPr>
                <w:lang w:eastAsia="ja-JP"/>
              </w:rPr>
              <w:t>C-ifCHOmod</w:t>
            </w:r>
          </w:p>
        </w:tc>
        <w:tc>
          <w:tcPr>
            <w:tcW w:w="1526" w:type="dxa"/>
          </w:tcPr>
          <w:p>
            <w:pPr>
              <w:pStyle w:val="63"/>
              <w:rPr>
                <w:lang w:eastAsia="ja-JP"/>
              </w:rPr>
            </w:pPr>
          </w:p>
        </w:tc>
        <w:tc>
          <w:tcPr>
            <w:tcW w:w="1260" w:type="dxa"/>
          </w:tcPr>
          <w:p>
            <w:pPr>
              <w:pStyle w:val="63"/>
              <w:rPr>
                <w:rFonts w:cs="Arial"/>
                <w:lang w:eastAsia="ja-JP"/>
              </w:rPr>
            </w:pPr>
            <w:r>
              <w:rPr>
                <w:lang w:eastAsia="ja-JP"/>
              </w:rPr>
              <w:t>NG-RAN node UE XnAP ID</w:t>
            </w:r>
            <w:r>
              <w:rPr>
                <w:lang w:eastAsia="ja-JP"/>
              </w:rPr>
              <w:br w:type="textWrapping"/>
            </w:r>
            <w:r>
              <w:rPr>
                <w:lang w:eastAsia="ja-JP"/>
              </w:rPr>
              <w:t>9.2.3.16</w:t>
            </w:r>
          </w:p>
        </w:tc>
        <w:tc>
          <w:tcPr>
            <w:tcW w:w="1800" w:type="dxa"/>
          </w:tcPr>
          <w:p>
            <w:pPr>
              <w:pStyle w:val="63"/>
              <w:rPr>
                <w:lang w:eastAsia="ja-JP"/>
              </w:rPr>
            </w:pPr>
            <w:r>
              <w:rPr>
                <w:szCs w:val="18"/>
                <w:lang w:eastAsia="ja-JP"/>
              </w:rPr>
              <w:t>Allocated at the target NG-RAN node</w:t>
            </w:r>
          </w:p>
        </w:tc>
        <w:tc>
          <w:tcPr>
            <w:tcW w:w="1080" w:type="dxa"/>
          </w:tcPr>
          <w:p>
            <w:pPr>
              <w:pStyle w:val="62"/>
              <w:rPr>
                <w:lang w:eastAsia="ja-JP"/>
              </w:rPr>
            </w:pPr>
            <w:r>
              <w:rPr>
                <w:lang w:eastAsia="ja-JP"/>
              </w:rPr>
              <w:t>–</w:t>
            </w:r>
          </w:p>
        </w:tc>
        <w:tc>
          <w:tcPr>
            <w:tcW w:w="1137" w:type="dxa"/>
          </w:tcPr>
          <w:p>
            <w:pPr>
              <w:pStyle w:val="62"/>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13"/>
              <w:rPr>
                <w:rFonts w:eastAsia="Batang"/>
              </w:rPr>
            </w:pPr>
            <w:r>
              <w:rPr>
                <w:rFonts w:eastAsia="Batang"/>
              </w:rPr>
              <w:t>&gt;Estimated Arrival Probability</w:t>
            </w:r>
          </w:p>
        </w:tc>
        <w:tc>
          <w:tcPr>
            <w:tcW w:w="1104" w:type="dxa"/>
          </w:tcPr>
          <w:p>
            <w:pPr>
              <w:pStyle w:val="63"/>
              <w:rPr>
                <w:rFonts w:eastAsia="Batang" w:cs="Arial"/>
                <w:lang w:eastAsia="ja-JP"/>
              </w:rPr>
            </w:pPr>
            <w:r>
              <w:rPr>
                <w:rFonts w:eastAsia="Batang" w:cs="Arial"/>
                <w:lang w:eastAsia="ja-JP"/>
              </w:rPr>
              <w:t>O</w:t>
            </w:r>
          </w:p>
        </w:tc>
        <w:tc>
          <w:tcPr>
            <w:tcW w:w="1526" w:type="dxa"/>
          </w:tcPr>
          <w:p>
            <w:pPr>
              <w:pStyle w:val="63"/>
              <w:rPr>
                <w:lang w:eastAsia="ja-JP"/>
              </w:rPr>
            </w:pPr>
          </w:p>
        </w:tc>
        <w:tc>
          <w:tcPr>
            <w:tcW w:w="1260" w:type="dxa"/>
          </w:tcPr>
          <w:p>
            <w:pPr>
              <w:pStyle w:val="63"/>
              <w:rPr>
                <w:rFonts w:cs="Arial"/>
                <w:lang w:eastAsia="ja-JP"/>
              </w:rPr>
            </w:pPr>
            <w:r>
              <w:rPr>
                <w:rFonts w:cs="Arial"/>
                <w:lang w:eastAsia="ja-JP"/>
              </w:rPr>
              <w:t>INTEGER (1..100)</w:t>
            </w:r>
          </w:p>
        </w:tc>
        <w:tc>
          <w:tcPr>
            <w:tcW w:w="1800" w:type="dxa"/>
          </w:tcPr>
          <w:p>
            <w:pPr>
              <w:pStyle w:val="63"/>
              <w:rPr>
                <w:lang w:eastAsia="ja-JP"/>
              </w:rPr>
            </w:pPr>
          </w:p>
        </w:tc>
        <w:tc>
          <w:tcPr>
            <w:tcW w:w="1080" w:type="dxa"/>
          </w:tcPr>
          <w:p>
            <w:pPr>
              <w:pStyle w:val="62"/>
              <w:rPr>
                <w:lang w:eastAsia="ja-JP"/>
              </w:rPr>
            </w:pPr>
            <w:r>
              <w:rPr>
                <w:lang w:eastAsia="ja-JP"/>
              </w:rPr>
              <w:t>–</w:t>
            </w:r>
          </w:p>
        </w:tc>
        <w:tc>
          <w:tcPr>
            <w:tcW w:w="1137" w:type="dxa"/>
          </w:tcPr>
          <w:p>
            <w:pPr>
              <w:pStyle w:val="62"/>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cs="Arial"/>
              </w:rPr>
            </w:pPr>
            <w:r>
              <w:rPr>
                <w:rFonts w:eastAsia="Batang" w:cs="Arial"/>
              </w:rPr>
              <w:t>NR V2X Services Authorized</w:t>
            </w:r>
          </w:p>
        </w:tc>
        <w:tc>
          <w:tcPr>
            <w:tcW w:w="1104" w:type="dxa"/>
          </w:tcPr>
          <w:p>
            <w:pPr>
              <w:pStyle w:val="63"/>
              <w:rPr>
                <w:rFonts w:eastAsia="Batang" w:cs="Arial"/>
                <w:lang w:eastAsia="ja-JP"/>
              </w:rPr>
            </w:pPr>
            <w:r>
              <w:rPr>
                <w:rFonts w:cs="Arial"/>
              </w:rPr>
              <w:t>O</w:t>
            </w:r>
          </w:p>
        </w:tc>
        <w:tc>
          <w:tcPr>
            <w:tcW w:w="1526" w:type="dxa"/>
          </w:tcPr>
          <w:p>
            <w:pPr>
              <w:pStyle w:val="63"/>
              <w:rPr>
                <w:lang w:eastAsia="ja-JP"/>
              </w:rPr>
            </w:pPr>
          </w:p>
        </w:tc>
        <w:tc>
          <w:tcPr>
            <w:tcW w:w="1260" w:type="dxa"/>
          </w:tcPr>
          <w:p>
            <w:pPr>
              <w:pStyle w:val="63"/>
              <w:rPr>
                <w:rFonts w:cs="Arial"/>
                <w:lang w:eastAsia="ja-JP"/>
              </w:rPr>
            </w:pPr>
            <w:bookmarkStart w:id="88" w:name="_Hlk44414243"/>
            <w:r>
              <w:rPr>
                <w:rFonts w:cs="Arial"/>
              </w:rPr>
              <w:t>9.2.3.</w:t>
            </w:r>
            <w:bookmarkEnd w:id="88"/>
            <w:r>
              <w:rPr>
                <w:rFonts w:cs="Arial"/>
              </w:rPr>
              <w:t>105</w:t>
            </w:r>
          </w:p>
        </w:tc>
        <w:tc>
          <w:tcPr>
            <w:tcW w:w="1800" w:type="dxa"/>
          </w:tcPr>
          <w:p>
            <w:pPr>
              <w:pStyle w:val="63"/>
              <w:rPr>
                <w:lang w:eastAsia="ja-JP"/>
              </w:rPr>
            </w:pPr>
          </w:p>
        </w:tc>
        <w:tc>
          <w:tcPr>
            <w:tcW w:w="1080" w:type="dxa"/>
          </w:tcPr>
          <w:p>
            <w:pPr>
              <w:pStyle w:val="62"/>
              <w:rPr>
                <w:lang w:eastAsia="ja-JP"/>
              </w:rPr>
            </w:pPr>
            <w:r>
              <w:rPr>
                <w:rFonts w:cs="Arial"/>
              </w:rPr>
              <w:t>YES</w:t>
            </w:r>
          </w:p>
        </w:tc>
        <w:tc>
          <w:tcPr>
            <w:tcW w:w="1137" w:type="dxa"/>
          </w:tcPr>
          <w:p>
            <w:pPr>
              <w:pStyle w:val="62"/>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cs="Arial"/>
              </w:rPr>
            </w:pPr>
            <w:r>
              <w:rPr>
                <w:rFonts w:eastAsia="Batang" w:cs="Arial"/>
              </w:rPr>
              <w:t>LTE V2X Services Authorized</w:t>
            </w:r>
          </w:p>
        </w:tc>
        <w:tc>
          <w:tcPr>
            <w:tcW w:w="1104" w:type="dxa"/>
          </w:tcPr>
          <w:p>
            <w:pPr>
              <w:pStyle w:val="63"/>
              <w:rPr>
                <w:rFonts w:eastAsia="Batang" w:cs="Arial"/>
                <w:lang w:eastAsia="ja-JP"/>
              </w:rPr>
            </w:pPr>
            <w:r>
              <w:rPr>
                <w:rFonts w:cs="Arial"/>
              </w:rPr>
              <w:t>O</w:t>
            </w:r>
          </w:p>
        </w:tc>
        <w:tc>
          <w:tcPr>
            <w:tcW w:w="1526" w:type="dxa"/>
          </w:tcPr>
          <w:p>
            <w:pPr>
              <w:pStyle w:val="63"/>
              <w:rPr>
                <w:lang w:eastAsia="ja-JP"/>
              </w:rPr>
            </w:pPr>
          </w:p>
        </w:tc>
        <w:tc>
          <w:tcPr>
            <w:tcW w:w="1260" w:type="dxa"/>
          </w:tcPr>
          <w:p>
            <w:pPr>
              <w:pStyle w:val="63"/>
              <w:rPr>
                <w:rFonts w:cs="Arial"/>
                <w:lang w:eastAsia="ja-JP"/>
              </w:rPr>
            </w:pPr>
            <w:r>
              <w:rPr>
                <w:rFonts w:cs="Arial"/>
              </w:rPr>
              <w:t>9.2.3.106</w:t>
            </w:r>
          </w:p>
        </w:tc>
        <w:tc>
          <w:tcPr>
            <w:tcW w:w="1800" w:type="dxa"/>
          </w:tcPr>
          <w:p>
            <w:pPr>
              <w:pStyle w:val="63"/>
              <w:rPr>
                <w:lang w:eastAsia="ja-JP"/>
              </w:rPr>
            </w:pPr>
          </w:p>
        </w:tc>
        <w:tc>
          <w:tcPr>
            <w:tcW w:w="1080" w:type="dxa"/>
          </w:tcPr>
          <w:p>
            <w:pPr>
              <w:pStyle w:val="62"/>
              <w:rPr>
                <w:lang w:eastAsia="ja-JP"/>
              </w:rPr>
            </w:pPr>
            <w:r>
              <w:rPr>
                <w:rFonts w:cs="Arial"/>
              </w:rPr>
              <w:t>YES</w:t>
            </w:r>
          </w:p>
        </w:tc>
        <w:tc>
          <w:tcPr>
            <w:tcW w:w="1137" w:type="dxa"/>
          </w:tcPr>
          <w:p>
            <w:pPr>
              <w:pStyle w:val="62"/>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rPr>
            </w:pPr>
            <w:r>
              <w:rPr>
                <w:rFonts w:hint="eastAsia" w:eastAsia="Batang" w:cs="Arial"/>
              </w:rPr>
              <w:t>PC5 QoS Parameters</w:t>
            </w:r>
          </w:p>
        </w:tc>
        <w:tc>
          <w:tcPr>
            <w:tcW w:w="1104" w:type="dxa"/>
          </w:tcPr>
          <w:p>
            <w:pPr>
              <w:pStyle w:val="63"/>
              <w:rPr>
                <w:rFonts w:eastAsia="Batang" w:cs="Arial"/>
                <w:lang w:eastAsia="ja-JP"/>
              </w:rPr>
            </w:pPr>
            <w:r>
              <w:rPr>
                <w:rFonts w:hint="eastAsia" w:cs="Arial"/>
              </w:rPr>
              <w:t>O</w:t>
            </w:r>
          </w:p>
        </w:tc>
        <w:tc>
          <w:tcPr>
            <w:tcW w:w="1526" w:type="dxa"/>
          </w:tcPr>
          <w:p>
            <w:pPr>
              <w:pStyle w:val="63"/>
              <w:rPr>
                <w:lang w:eastAsia="ja-JP"/>
              </w:rPr>
            </w:pPr>
          </w:p>
        </w:tc>
        <w:tc>
          <w:tcPr>
            <w:tcW w:w="1260" w:type="dxa"/>
          </w:tcPr>
          <w:p>
            <w:pPr>
              <w:pStyle w:val="63"/>
              <w:rPr>
                <w:rFonts w:cs="Arial"/>
                <w:lang w:eastAsia="ja-JP"/>
              </w:rPr>
            </w:pPr>
            <w:r>
              <w:rPr>
                <w:rFonts w:hint="eastAsia" w:cs="Arial"/>
              </w:rPr>
              <w:t>9.2.3.</w:t>
            </w:r>
            <w:r>
              <w:rPr>
                <w:rFonts w:cs="Arial"/>
              </w:rPr>
              <w:t>109</w:t>
            </w:r>
          </w:p>
        </w:tc>
        <w:tc>
          <w:tcPr>
            <w:tcW w:w="1800" w:type="dxa"/>
          </w:tcPr>
          <w:p>
            <w:pPr>
              <w:pStyle w:val="63"/>
              <w:rPr>
                <w:lang w:eastAsia="ja-JP"/>
              </w:rPr>
            </w:pPr>
            <w:r>
              <w:rPr>
                <w:rFonts w:eastAsia="Malgun Gothic" w:cs="Arial"/>
                <w:lang w:eastAsia="ja-JP"/>
              </w:rPr>
              <w:t>This IE applies only if the UE is authorized for</w:t>
            </w:r>
            <w:r>
              <w:rPr>
                <w:rFonts w:hint="eastAsia" w:eastAsia="Malgun Gothic" w:cs="Arial"/>
                <w:lang w:eastAsia="ja-JP"/>
              </w:rPr>
              <w:t xml:space="preserve"> NR</w:t>
            </w:r>
            <w:r>
              <w:rPr>
                <w:rFonts w:eastAsia="Malgun Gothic" w:cs="Arial"/>
                <w:lang w:eastAsia="ja-JP"/>
              </w:rPr>
              <w:t xml:space="preserve"> </w:t>
            </w:r>
            <w:r>
              <w:rPr>
                <w:rFonts w:hint="eastAsia" w:eastAsia="Malgun Gothic" w:cs="Arial"/>
                <w:lang w:eastAsia="ja-JP"/>
              </w:rPr>
              <w:t>V2X services</w:t>
            </w:r>
            <w:r>
              <w:rPr>
                <w:rFonts w:eastAsia="Malgun Gothic" w:cs="Arial"/>
                <w:lang w:eastAsia="ja-JP"/>
              </w:rPr>
              <w:t>.</w:t>
            </w:r>
          </w:p>
        </w:tc>
        <w:tc>
          <w:tcPr>
            <w:tcW w:w="1080" w:type="dxa"/>
          </w:tcPr>
          <w:p>
            <w:pPr>
              <w:pStyle w:val="62"/>
              <w:rPr>
                <w:lang w:eastAsia="ja-JP"/>
              </w:rPr>
            </w:pPr>
            <w:r>
              <w:rPr>
                <w:rFonts w:cs="Arial"/>
              </w:rPr>
              <w:t>YES</w:t>
            </w:r>
          </w:p>
        </w:tc>
        <w:tc>
          <w:tcPr>
            <w:tcW w:w="1137" w:type="dxa"/>
          </w:tcPr>
          <w:p>
            <w:pPr>
              <w:pStyle w:val="62"/>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cs="Arial"/>
              </w:rPr>
            </w:pPr>
            <w:r>
              <w:rPr>
                <w:rFonts w:eastAsia="Batang"/>
              </w:rPr>
              <w:t>Mobility Information</w:t>
            </w:r>
          </w:p>
        </w:tc>
        <w:tc>
          <w:tcPr>
            <w:tcW w:w="1104" w:type="dxa"/>
          </w:tcPr>
          <w:p>
            <w:pPr>
              <w:pStyle w:val="63"/>
              <w:rPr>
                <w:rFonts w:cs="Arial"/>
              </w:rPr>
            </w:pPr>
            <w:r>
              <w:rPr>
                <w:rFonts w:eastAsia="Batang" w:cs="Arial"/>
                <w:lang w:eastAsia="ja-JP"/>
              </w:rPr>
              <w:t>O</w:t>
            </w:r>
          </w:p>
        </w:tc>
        <w:tc>
          <w:tcPr>
            <w:tcW w:w="1526" w:type="dxa"/>
          </w:tcPr>
          <w:p>
            <w:pPr>
              <w:pStyle w:val="63"/>
              <w:rPr>
                <w:lang w:eastAsia="ja-JP"/>
              </w:rPr>
            </w:pPr>
          </w:p>
        </w:tc>
        <w:tc>
          <w:tcPr>
            <w:tcW w:w="1260" w:type="dxa"/>
          </w:tcPr>
          <w:p>
            <w:pPr>
              <w:pStyle w:val="63"/>
              <w:rPr>
                <w:rFonts w:cs="Arial"/>
              </w:rPr>
            </w:pPr>
            <w:r>
              <w:rPr>
                <w:rFonts w:cs="Arial"/>
                <w:lang w:eastAsia="ja-JP"/>
              </w:rPr>
              <w:t>BIT STRING (SIZE (32))</w:t>
            </w:r>
          </w:p>
        </w:tc>
        <w:tc>
          <w:tcPr>
            <w:tcW w:w="1800" w:type="dxa"/>
          </w:tcPr>
          <w:p>
            <w:pPr>
              <w:pStyle w:val="63"/>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pPr>
              <w:pStyle w:val="62"/>
              <w:rPr>
                <w:rFonts w:cs="Arial"/>
              </w:rPr>
            </w:pPr>
            <w:r>
              <w:rPr>
                <w:lang w:eastAsia="ja-JP"/>
              </w:rPr>
              <w:t>YES</w:t>
            </w:r>
          </w:p>
        </w:tc>
        <w:tc>
          <w:tcPr>
            <w:tcW w:w="1137" w:type="dxa"/>
          </w:tcPr>
          <w:p>
            <w:pPr>
              <w:pStyle w:val="62"/>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cs="Arial"/>
              </w:rPr>
            </w:pPr>
            <w:r>
              <w:rPr>
                <w:rFonts w:eastAsia="Batang"/>
              </w:rPr>
              <w:t>UE History Information from the UE</w:t>
            </w:r>
          </w:p>
        </w:tc>
        <w:tc>
          <w:tcPr>
            <w:tcW w:w="1104" w:type="dxa"/>
          </w:tcPr>
          <w:p>
            <w:pPr>
              <w:pStyle w:val="63"/>
              <w:rPr>
                <w:rFonts w:cs="Arial"/>
              </w:rPr>
            </w:pPr>
            <w:r>
              <w:rPr>
                <w:rFonts w:eastAsia="Batang" w:cs="Arial"/>
                <w:lang w:eastAsia="ja-JP"/>
              </w:rPr>
              <w:t>O</w:t>
            </w:r>
          </w:p>
        </w:tc>
        <w:tc>
          <w:tcPr>
            <w:tcW w:w="1526" w:type="dxa"/>
          </w:tcPr>
          <w:p>
            <w:pPr>
              <w:pStyle w:val="63"/>
              <w:rPr>
                <w:lang w:eastAsia="ja-JP"/>
              </w:rPr>
            </w:pPr>
          </w:p>
        </w:tc>
        <w:tc>
          <w:tcPr>
            <w:tcW w:w="1260" w:type="dxa"/>
          </w:tcPr>
          <w:p>
            <w:pPr>
              <w:pStyle w:val="63"/>
              <w:rPr>
                <w:rFonts w:cs="Arial"/>
              </w:rPr>
            </w:pPr>
            <w:bookmarkStart w:id="89" w:name="_Hlk44418955"/>
            <w:r>
              <w:rPr>
                <w:rFonts w:eastAsia="Batang" w:cs="Arial"/>
                <w:lang w:eastAsia="ja-JP"/>
              </w:rPr>
              <w:t>9.2.3.</w:t>
            </w:r>
            <w:bookmarkEnd w:id="89"/>
            <w:r>
              <w:rPr>
                <w:rFonts w:eastAsia="Batang" w:cs="Arial"/>
                <w:lang w:eastAsia="ja-JP"/>
              </w:rPr>
              <w:t>110</w:t>
            </w:r>
          </w:p>
        </w:tc>
        <w:tc>
          <w:tcPr>
            <w:tcW w:w="1800" w:type="dxa"/>
          </w:tcPr>
          <w:p>
            <w:pPr>
              <w:pStyle w:val="63"/>
              <w:rPr>
                <w:rFonts w:eastAsia="Malgun Gothic" w:cs="Arial"/>
                <w:lang w:eastAsia="ja-JP"/>
              </w:rPr>
            </w:pPr>
          </w:p>
        </w:tc>
        <w:tc>
          <w:tcPr>
            <w:tcW w:w="1080" w:type="dxa"/>
          </w:tcPr>
          <w:p>
            <w:pPr>
              <w:pStyle w:val="62"/>
              <w:rPr>
                <w:rFonts w:cs="Arial"/>
              </w:rPr>
            </w:pPr>
            <w:r>
              <w:rPr>
                <w:lang w:eastAsia="ja-JP"/>
              </w:rPr>
              <w:t>YES</w:t>
            </w:r>
          </w:p>
        </w:tc>
        <w:tc>
          <w:tcPr>
            <w:tcW w:w="1137" w:type="dxa"/>
          </w:tcPr>
          <w:p>
            <w:pPr>
              <w:pStyle w:val="62"/>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rPr>
            </w:pPr>
            <w:r>
              <w:rPr>
                <w:rFonts w:hint="eastAsia" w:eastAsia="Batang"/>
              </w:rPr>
              <w:t xml:space="preserve">IAB </w:t>
            </w:r>
            <w:r>
              <w:rPr>
                <w:rFonts w:eastAsia="Batang"/>
              </w:rPr>
              <w:t>N</w:t>
            </w:r>
            <w:r>
              <w:rPr>
                <w:rFonts w:hint="eastAsia" w:eastAsia="Batang"/>
              </w:rPr>
              <w:t xml:space="preserve">ode </w:t>
            </w:r>
            <w:r>
              <w:rPr>
                <w:rFonts w:eastAsia="Batang"/>
              </w:rPr>
              <w:t>I</w:t>
            </w:r>
            <w:r>
              <w:rPr>
                <w:rFonts w:hint="eastAsia" w:eastAsia="Batang"/>
              </w:rPr>
              <w:t>ndication</w:t>
            </w:r>
          </w:p>
        </w:tc>
        <w:tc>
          <w:tcPr>
            <w:tcW w:w="1104" w:type="dxa"/>
          </w:tcPr>
          <w:p>
            <w:pPr>
              <w:pStyle w:val="63"/>
              <w:rPr>
                <w:rFonts w:eastAsia="Batang" w:cs="Arial"/>
                <w:lang w:eastAsia="ja-JP"/>
              </w:rPr>
            </w:pPr>
            <w:r>
              <w:rPr>
                <w:rFonts w:hint="eastAsia" w:eastAsia="Batang" w:cs="Arial"/>
                <w:lang w:eastAsia="ja-JP"/>
              </w:rPr>
              <w:t>O</w:t>
            </w:r>
          </w:p>
        </w:tc>
        <w:tc>
          <w:tcPr>
            <w:tcW w:w="1526" w:type="dxa"/>
          </w:tcPr>
          <w:p>
            <w:pPr>
              <w:pStyle w:val="63"/>
              <w:rPr>
                <w:lang w:eastAsia="ja-JP"/>
              </w:rPr>
            </w:pPr>
          </w:p>
        </w:tc>
        <w:tc>
          <w:tcPr>
            <w:tcW w:w="1260" w:type="dxa"/>
          </w:tcPr>
          <w:p>
            <w:pPr>
              <w:pStyle w:val="63"/>
              <w:rPr>
                <w:rFonts w:eastAsia="Batang"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tcPr>
          <w:p>
            <w:pPr>
              <w:pStyle w:val="63"/>
              <w:rPr>
                <w:rFonts w:eastAsia="Malgun Gothic" w:cs="Arial"/>
                <w:lang w:eastAsia="ja-JP"/>
              </w:rPr>
            </w:pPr>
          </w:p>
        </w:tc>
        <w:tc>
          <w:tcPr>
            <w:tcW w:w="1080" w:type="dxa"/>
          </w:tcPr>
          <w:p>
            <w:pPr>
              <w:pStyle w:val="62"/>
              <w:rPr>
                <w:lang w:eastAsia="ja-JP"/>
              </w:rPr>
            </w:pPr>
            <w:r>
              <w:rPr>
                <w:rFonts w:hint="eastAsia"/>
                <w:lang w:eastAsia="ja-JP"/>
              </w:rPr>
              <w:t>Y</w:t>
            </w:r>
            <w:r>
              <w:rPr>
                <w:lang w:eastAsia="ja-JP"/>
              </w:rPr>
              <w:t>ES</w:t>
            </w:r>
          </w:p>
        </w:tc>
        <w:tc>
          <w:tcPr>
            <w:tcW w:w="1137" w:type="dxa"/>
          </w:tcPr>
          <w:p>
            <w:pPr>
              <w:pStyle w:val="62"/>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Batang"/>
              </w:rPr>
            </w:pPr>
            <w:r>
              <w:rPr>
                <w:rFonts w:hint="eastAsia"/>
              </w:rPr>
              <w:t>N</w:t>
            </w:r>
            <w:r>
              <w:t>o PDU Session Indication</w:t>
            </w:r>
          </w:p>
        </w:tc>
        <w:tc>
          <w:tcPr>
            <w:tcW w:w="1104" w:type="dxa"/>
          </w:tcPr>
          <w:p>
            <w:pPr>
              <w:pStyle w:val="63"/>
              <w:rPr>
                <w:rFonts w:eastAsia="Batang" w:cs="Arial"/>
                <w:lang w:eastAsia="ja-JP"/>
              </w:rPr>
            </w:pPr>
            <w:r>
              <w:rPr>
                <w:rFonts w:hint="eastAsia" w:cs="Arial"/>
                <w:lang w:eastAsia="ja-JP"/>
              </w:rPr>
              <w:t>O</w:t>
            </w:r>
          </w:p>
        </w:tc>
        <w:tc>
          <w:tcPr>
            <w:tcW w:w="1526" w:type="dxa"/>
          </w:tcPr>
          <w:p>
            <w:pPr>
              <w:pStyle w:val="63"/>
              <w:rPr>
                <w:lang w:eastAsia="ja-JP"/>
              </w:rPr>
            </w:pPr>
          </w:p>
        </w:tc>
        <w:tc>
          <w:tcPr>
            <w:tcW w:w="1260" w:type="dxa"/>
          </w:tcPr>
          <w:p>
            <w:pPr>
              <w:pStyle w:val="63"/>
              <w:rPr>
                <w:rFonts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tcPr>
          <w:p>
            <w:pPr>
              <w:pStyle w:val="63"/>
              <w:rPr>
                <w:rFonts w:eastAsia="Malgun Gothic" w:cs="Arial"/>
                <w:lang w:eastAsia="ja-JP"/>
              </w:rPr>
            </w:pPr>
            <w:r>
              <w:rPr>
                <w:rFonts w:eastAsia="Malgun Gothic" w:cs="Arial"/>
                <w:lang w:val="en-US" w:eastAsia="ja-JP"/>
              </w:rPr>
              <w:t>This IE applies only if the UE is an IAB-MT.</w:t>
            </w:r>
          </w:p>
        </w:tc>
        <w:tc>
          <w:tcPr>
            <w:tcW w:w="1080" w:type="dxa"/>
          </w:tcPr>
          <w:p>
            <w:pPr>
              <w:pStyle w:val="62"/>
              <w:rPr>
                <w:lang w:eastAsia="ja-JP"/>
              </w:rPr>
            </w:pPr>
            <w:r>
              <w:rPr>
                <w:rFonts w:hint="eastAsia"/>
              </w:rPr>
              <w:t>Y</w:t>
            </w:r>
            <w:r>
              <w:t>ES</w:t>
            </w:r>
          </w:p>
        </w:tc>
        <w:tc>
          <w:tcPr>
            <w:tcW w:w="1137" w:type="dxa"/>
          </w:tcPr>
          <w:p>
            <w:pPr>
              <w:pStyle w:val="62"/>
              <w:rPr>
                <w:rFonts w:eastAsia="Batang" w:cs="Arial"/>
                <w:lang w:eastAsia="ja-JP"/>
              </w:rPr>
            </w:pPr>
            <w:r>
              <w:rPr>
                <w:rFonts w:hint="eastAsia" w:eastAsia="Batang" w:cs="Arial"/>
              </w:rPr>
              <w:t>i</w:t>
            </w:r>
            <w:r>
              <w:rPr>
                <w:rFonts w:eastAsia="Batang"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pPr>
            <w:r>
              <w:t xml:space="preserve">Time Synchronisation Assistance Information </w:t>
            </w:r>
          </w:p>
        </w:tc>
        <w:tc>
          <w:tcPr>
            <w:tcW w:w="1104" w:type="dxa"/>
          </w:tcPr>
          <w:p>
            <w:pPr>
              <w:pStyle w:val="63"/>
              <w:rPr>
                <w:rFonts w:cs="Arial"/>
                <w:lang w:eastAsia="ja-JP"/>
              </w:rPr>
            </w:pPr>
            <w:r>
              <w:rPr>
                <w:rFonts w:cs="Arial"/>
                <w:lang w:eastAsia="ja-JP"/>
              </w:rPr>
              <w:t>O</w:t>
            </w:r>
          </w:p>
        </w:tc>
        <w:tc>
          <w:tcPr>
            <w:tcW w:w="1526" w:type="dxa"/>
          </w:tcPr>
          <w:p>
            <w:pPr>
              <w:pStyle w:val="63"/>
              <w:rPr>
                <w:lang w:eastAsia="ja-JP"/>
              </w:rPr>
            </w:pPr>
          </w:p>
        </w:tc>
        <w:tc>
          <w:tcPr>
            <w:tcW w:w="1260" w:type="dxa"/>
          </w:tcPr>
          <w:p>
            <w:pPr>
              <w:pStyle w:val="63"/>
              <w:rPr>
                <w:rFonts w:cs="Arial"/>
                <w:lang w:eastAsia="ja-JP"/>
              </w:rPr>
            </w:pPr>
            <w:r>
              <w:rPr>
                <w:rFonts w:cs="Arial"/>
                <w:lang w:eastAsia="ja-JP"/>
              </w:rPr>
              <w:t>9.2.3.153</w:t>
            </w:r>
          </w:p>
        </w:tc>
        <w:tc>
          <w:tcPr>
            <w:tcW w:w="1800" w:type="dxa"/>
          </w:tcPr>
          <w:p>
            <w:pPr>
              <w:pStyle w:val="63"/>
              <w:rPr>
                <w:rFonts w:eastAsia="Malgun Gothic" w:cs="Arial"/>
                <w:lang w:eastAsia="ja-JP"/>
              </w:rPr>
            </w:pPr>
          </w:p>
        </w:tc>
        <w:tc>
          <w:tcPr>
            <w:tcW w:w="1080" w:type="dxa"/>
          </w:tcPr>
          <w:p>
            <w:pPr>
              <w:pStyle w:val="62"/>
            </w:pPr>
            <w:r>
              <w:rPr>
                <w:rFonts w:eastAsia="宋体"/>
                <w:lang w:eastAsia="zh-CN"/>
              </w:rPr>
              <w:t>YES</w:t>
            </w:r>
          </w:p>
        </w:tc>
        <w:tc>
          <w:tcPr>
            <w:tcW w:w="1137" w:type="dxa"/>
          </w:tcPr>
          <w:p>
            <w:pPr>
              <w:pStyle w:val="62"/>
              <w:rPr>
                <w:rFonts w:eastAsia="Batang"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pPr>
            <w:r>
              <w:rPr>
                <w:bCs/>
                <w:lang w:eastAsia="ja-JP"/>
              </w:rPr>
              <w:t>QMC</w:t>
            </w:r>
            <w:r>
              <w:t xml:space="preserve"> Configuration</w:t>
            </w:r>
            <w:r>
              <w:rPr>
                <w:bCs/>
                <w:lang w:eastAsia="ja-JP"/>
              </w:rPr>
              <w:t xml:space="preserve"> Information</w:t>
            </w:r>
          </w:p>
        </w:tc>
        <w:tc>
          <w:tcPr>
            <w:tcW w:w="1104" w:type="dxa"/>
          </w:tcPr>
          <w:p>
            <w:pPr>
              <w:pStyle w:val="63"/>
              <w:rPr>
                <w:rFonts w:cs="Arial"/>
                <w:lang w:eastAsia="ja-JP"/>
              </w:rPr>
            </w:pPr>
            <w:r>
              <w:rPr>
                <w:lang w:eastAsia="ja-JP"/>
              </w:rPr>
              <w:t>O</w:t>
            </w:r>
          </w:p>
        </w:tc>
        <w:tc>
          <w:tcPr>
            <w:tcW w:w="1526" w:type="dxa"/>
          </w:tcPr>
          <w:p>
            <w:pPr>
              <w:pStyle w:val="63"/>
              <w:rPr>
                <w:lang w:eastAsia="ja-JP"/>
              </w:rPr>
            </w:pPr>
          </w:p>
        </w:tc>
        <w:tc>
          <w:tcPr>
            <w:tcW w:w="1260" w:type="dxa"/>
          </w:tcPr>
          <w:p>
            <w:pPr>
              <w:pStyle w:val="63"/>
              <w:rPr>
                <w:rFonts w:cs="Arial"/>
                <w:lang w:eastAsia="ja-JP"/>
              </w:rPr>
            </w:pPr>
            <w:r>
              <w:rPr>
                <w:lang w:eastAsia="ja-JP"/>
              </w:rPr>
              <w:t>9.2.3.156</w:t>
            </w:r>
          </w:p>
        </w:tc>
        <w:tc>
          <w:tcPr>
            <w:tcW w:w="1800" w:type="dxa"/>
          </w:tcPr>
          <w:p>
            <w:pPr>
              <w:pStyle w:val="63"/>
              <w:rPr>
                <w:rFonts w:eastAsia="Malgun Gothic" w:cs="Arial"/>
                <w:lang w:eastAsia="ja-JP"/>
              </w:rPr>
            </w:pPr>
          </w:p>
        </w:tc>
        <w:tc>
          <w:tcPr>
            <w:tcW w:w="1080" w:type="dxa"/>
          </w:tcPr>
          <w:p>
            <w:pPr>
              <w:pStyle w:val="62"/>
              <w:rPr>
                <w:rFonts w:eastAsia="宋体"/>
                <w:lang w:eastAsia="zh-CN"/>
              </w:rPr>
            </w:pPr>
            <w:r>
              <w:t>YES</w:t>
            </w:r>
          </w:p>
        </w:tc>
        <w:tc>
          <w:tcPr>
            <w:tcW w:w="1137" w:type="dxa"/>
          </w:tcPr>
          <w:p>
            <w:pPr>
              <w:pStyle w:val="6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bCs/>
                <w:lang w:eastAsia="ja-JP"/>
              </w:rPr>
            </w:pPr>
            <w:r>
              <w:rPr>
                <w:lang w:eastAsia="zh-CN"/>
              </w:rPr>
              <w:t>5G ProSe Authorized</w:t>
            </w:r>
          </w:p>
        </w:tc>
        <w:tc>
          <w:tcPr>
            <w:tcW w:w="1104" w:type="dxa"/>
          </w:tcPr>
          <w:p>
            <w:pPr>
              <w:pStyle w:val="63"/>
              <w:rPr>
                <w:lang w:eastAsia="ja-JP"/>
              </w:rPr>
            </w:pPr>
            <w:r>
              <w:rPr>
                <w:lang w:eastAsia="ja-JP"/>
              </w:rPr>
              <w:t>O</w:t>
            </w:r>
          </w:p>
        </w:tc>
        <w:tc>
          <w:tcPr>
            <w:tcW w:w="1526" w:type="dxa"/>
          </w:tcPr>
          <w:p>
            <w:pPr>
              <w:pStyle w:val="63"/>
              <w:rPr>
                <w:lang w:eastAsia="ja-JP"/>
              </w:rPr>
            </w:pPr>
          </w:p>
        </w:tc>
        <w:tc>
          <w:tcPr>
            <w:tcW w:w="1260" w:type="dxa"/>
          </w:tcPr>
          <w:p>
            <w:pPr>
              <w:pStyle w:val="63"/>
              <w:rPr>
                <w:lang w:eastAsia="ja-JP"/>
              </w:rPr>
            </w:pPr>
            <w:r>
              <w:rPr>
                <w:lang w:eastAsia="ja-JP"/>
              </w:rPr>
              <w:t>9.2.3.159</w:t>
            </w:r>
          </w:p>
        </w:tc>
        <w:tc>
          <w:tcPr>
            <w:tcW w:w="1800" w:type="dxa"/>
          </w:tcPr>
          <w:p>
            <w:pPr>
              <w:pStyle w:val="63"/>
              <w:rPr>
                <w:rFonts w:eastAsia="Malgun Gothic" w:cs="Arial"/>
                <w:lang w:eastAsia="ja-JP"/>
              </w:rPr>
            </w:pPr>
          </w:p>
        </w:tc>
        <w:tc>
          <w:tcPr>
            <w:tcW w:w="1080" w:type="dxa"/>
          </w:tcPr>
          <w:p>
            <w:pPr>
              <w:pStyle w:val="62"/>
            </w:pPr>
            <w:r>
              <w:rPr>
                <w:rFonts w:eastAsia="宋体"/>
              </w:rPr>
              <w:t>YES</w:t>
            </w:r>
          </w:p>
        </w:tc>
        <w:tc>
          <w:tcPr>
            <w:tcW w:w="1137" w:type="dxa"/>
          </w:tcPr>
          <w:p>
            <w:pPr>
              <w:pStyle w:val="62"/>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3"/>
              <w:rPr>
                <w:bCs/>
                <w:lang w:eastAsia="ja-JP"/>
              </w:rPr>
            </w:pPr>
            <w:r>
              <w:rPr>
                <w:lang w:eastAsia="zh-CN"/>
              </w:rPr>
              <w:t>5G ProSe PC5</w:t>
            </w:r>
            <w:r>
              <w:rPr>
                <w:rFonts w:hint="eastAsia"/>
                <w:lang w:eastAsia="zh-CN"/>
              </w:rPr>
              <w:t xml:space="preserve"> QoS Parameters</w:t>
            </w:r>
          </w:p>
        </w:tc>
        <w:tc>
          <w:tcPr>
            <w:tcW w:w="1104" w:type="dxa"/>
          </w:tcPr>
          <w:p>
            <w:pPr>
              <w:pStyle w:val="63"/>
              <w:rPr>
                <w:lang w:eastAsia="ja-JP"/>
              </w:rPr>
            </w:pPr>
            <w:r>
              <w:rPr>
                <w:rFonts w:hint="eastAsia"/>
                <w:lang w:eastAsia="ja-JP"/>
              </w:rPr>
              <w:t>O</w:t>
            </w:r>
          </w:p>
        </w:tc>
        <w:tc>
          <w:tcPr>
            <w:tcW w:w="1526" w:type="dxa"/>
          </w:tcPr>
          <w:p>
            <w:pPr>
              <w:pStyle w:val="63"/>
              <w:rPr>
                <w:lang w:eastAsia="ja-JP"/>
              </w:rPr>
            </w:pPr>
          </w:p>
        </w:tc>
        <w:tc>
          <w:tcPr>
            <w:tcW w:w="1260" w:type="dxa"/>
          </w:tcPr>
          <w:p>
            <w:pPr>
              <w:pStyle w:val="63"/>
              <w:rPr>
                <w:lang w:eastAsia="ja-JP"/>
              </w:rPr>
            </w:pPr>
            <w:r>
              <w:rPr>
                <w:lang w:eastAsia="ja-JP"/>
              </w:rPr>
              <w:t>9.2.3.160</w:t>
            </w:r>
          </w:p>
        </w:tc>
        <w:tc>
          <w:tcPr>
            <w:tcW w:w="1800" w:type="dxa"/>
          </w:tcPr>
          <w:p>
            <w:pPr>
              <w:pStyle w:val="63"/>
              <w:rPr>
                <w:rFonts w:eastAsia="Malgun Gothic" w:cs="Arial"/>
                <w:lang w:eastAsia="ja-JP"/>
              </w:rPr>
            </w:pPr>
            <w:r>
              <w:rPr>
                <w:rFonts w:eastAsia="Malgun Gothic" w:cs="Arial"/>
                <w:lang w:eastAsia="ja-JP"/>
              </w:rPr>
              <w:t>This IE applies only if the UE is authorized for</w:t>
            </w:r>
            <w:r>
              <w:rPr>
                <w:rFonts w:hint="eastAsia" w:eastAsia="Malgun Gothic" w:cs="Arial"/>
                <w:lang w:eastAsia="ja-JP"/>
              </w:rPr>
              <w:t xml:space="preserve"> </w:t>
            </w:r>
            <w:r>
              <w:rPr>
                <w:rFonts w:eastAsia="Malgun Gothic" w:cs="Arial"/>
                <w:lang w:eastAsia="ja-JP"/>
              </w:rPr>
              <w:t>5G ProSe</w:t>
            </w:r>
            <w:r>
              <w:rPr>
                <w:rFonts w:hint="eastAsia" w:eastAsia="Malgun Gothic" w:cs="Arial"/>
                <w:lang w:eastAsia="ja-JP"/>
              </w:rPr>
              <w:t xml:space="preserve"> services</w:t>
            </w:r>
            <w:r>
              <w:rPr>
                <w:rFonts w:eastAsia="Malgun Gothic" w:cs="Arial"/>
                <w:lang w:eastAsia="ja-JP"/>
              </w:rPr>
              <w:t>.</w:t>
            </w:r>
          </w:p>
        </w:tc>
        <w:tc>
          <w:tcPr>
            <w:tcW w:w="1080" w:type="dxa"/>
          </w:tcPr>
          <w:p>
            <w:pPr>
              <w:pStyle w:val="62"/>
            </w:pPr>
            <w:r>
              <w:rPr>
                <w:rFonts w:eastAsia="宋体"/>
              </w:rPr>
              <w:t>YES</w:t>
            </w:r>
          </w:p>
        </w:tc>
        <w:tc>
          <w:tcPr>
            <w:tcW w:w="1137" w:type="dxa"/>
          </w:tcPr>
          <w:p>
            <w:pPr>
              <w:pStyle w:val="62"/>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3"/>
              <w:rPr>
                <w:lang w:eastAsia="zh-CN"/>
              </w:rPr>
            </w:pPr>
            <w:r>
              <w:t>Cell Based UE Trajectory Prediction</w:t>
            </w:r>
          </w:p>
        </w:tc>
        <w:tc>
          <w:tcPr>
            <w:tcW w:w="1104" w:type="dxa"/>
          </w:tcPr>
          <w:p>
            <w:pPr>
              <w:pStyle w:val="63"/>
              <w:rPr>
                <w:lang w:eastAsia="ja-JP"/>
              </w:rPr>
            </w:pPr>
            <w:r>
              <w:rPr>
                <w:lang w:eastAsia="ja-JP"/>
              </w:rPr>
              <w:t>O</w:t>
            </w:r>
          </w:p>
        </w:tc>
        <w:tc>
          <w:tcPr>
            <w:tcW w:w="1526" w:type="dxa"/>
          </w:tcPr>
          <w:p>
            <w:pPr>
              <w:pStyle w:val="63"/>
              <w:rPr>
                <w:lang w:eastAsia="ja-JP"/>
              </w:rPr>
            </w:pPr>
          </w:p>
        </w:tc>
        <w:tc>
          <w:tcPr>
            <w:tcW w:w="1260" w:type="dxa"/>
          </w:tcPr>
          <w:p>
            <w:pPr>
              <w:pStyle w:val="63"/>
              <w:rPr>
                <w:lang w:eastAsia="ja-JP"/>
              </w:rPr>
            </w:pPr>
            <w:r>
              <w:rPr>
                <w:lang w:eastAsia="ja-JP"/>
              </w:rPr>
              <w:t>9.2.3.x</w:t>
            </w:r>
          </w:p>
        </w:tc>
        <w:tc>
          <w:tcPr>
            <w:tcW w:w="1800" w:type="dxa"/>
          </w:tcPr>
          <w:p>
            <w:pPr>
              <w:pStyle w:val="63"/>
              <w:rPr>
                <w:rFonts w:eastAsia="Malgun Gothic" w:cs="Arial"/>
                <w:lang w:eastAsia="ja-JP"/>
              </w:rPr>
            </w:pPr>
          </w:p>
        </w:tc>
        <w:tc>
          <w:tcPr>
            <w:tcW w:w="1080" w:type="dxa"/>
          </w:tcPr>
          <w:p>
            <w:pPr>
              <w:pStyle w:val="62"/>
              <w:rPr>
                <w:rFonts w:eastAsia="宋体"/>
              </w:rPr>
            </w:pPr>
            <w:r>
              <w:rPr>
                <w:rFonts w:eastAsia="宋体"/>
              </w:rPr>
              <w:t>YES</w:t>
            </w:r>
          </w:p>
        </w:tc>
        <w:tc>
          <w:tcPr>
            <w:tcW w:w="1137" w:type="dxa"/>
          </w:tcPr>
          <w:p>
            <w:pPr>
              <w:pStyle w:val="62"/>
              <w:rPr>
                <w:rFonts w:eastAsia="宋体"/>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3"/>
            </w:pPr>
            <w:r>
              <w:rPr>
                <w:lang w:eastAsia="zh-CN"/>
              </w:rPr>
              <w:t>AI/ML Measurement ID</w:t>
            </w:r>
            <w:del w:id="222" w:author="ZTE" w:date="2023-05-11T16:01:35Z">
              <w:r>
                <w:rPr>
                  <w:lang w:eastAsia="zh-CN"/>
                </w:rPr>
                <w:delText xml:space="preserve"> </w:delText>
              </w:r>
            </w:del>
            <w:del w:id="223" w:author="ZTE" w:date="2023-05-11T16:01:35Z">
              <w:r>
                <w:rPr>
                  <w:rFonts w:hint="eastAsia"/>
                  <w:lang w:eastAsia="zh-CN"/>
                </w:rPr>
                <w:delText>(</w:delText>
              </w:r>
            </w:del>
            <w:del w:id="224" w:author="ZTE" w:date="2023-05-11T16:01:35Z">
              <w:r>
                <w:rPr>
                  <w:highlight w:val="yellow"/>
                  <w:lang w:eastAsia="zh-CN"/>
                </w:rPr>
                <w:delText>FFS on the name</w:delText>
              </w:r>
            </w:del>
            <w:del w:id="225" w:author="ZTE" w:date="2023-05-11T16:01:35Z">
              <w:r>
                <w:rPr>
                  <w:lang w:eastAsia="zh-CN"/>
                </w:rPr>
                <w:delText>)</w:delText>
              </w:r>
            </w:del>
          </w:p>
        </w:tc>
        <w:tc>
          <w:tcPr>
            <w:tcW w:w="1104" w:type="dxa"/>
          </w:tcPr>
          <w:p>
            <w:pPr>
              <w:pStyle w:val="63"/>
              <w:rPr>
                <w:lang w:eastAsia="ja-JP"/>
              </w:rPr>
            </w:pPr>
            <w:r>
              <w:rPr>
                <w:rFonts w:hint="eastAsia"/>
                <w:lang w:eastAsia="zh-CN"/>
              </w:rPr>
              <w:t>O</w:t>
            </w:r>
          </w:p>
        </w:tc>
        <w:tc>
          <w:tcPr>
            <w:tcW w:w="1526" w:type="dxa"/>
          </w:tcPr>
          <w:p>
            <w:pPr>
              <w:pStyle w:val="63"/>
              <w:rPr>
                <w:lang w:eastAsia="ja-JP"/>
              </w:rPr>
            </w:pPr>
          </w:p>
        </w:tc>
        <w:tc>
          <w:tcPr>
            <w:tcW w:w="1260" w:type="dxa"/>
          </w:tcPr>
          <w:p>
            <w:pPr>
              <w:pStyle w:val="63"/>
              <w:rPr>
                <w:lang w:eastAsia="ja-JP"/>
              </w:rPr>
            </w:pPr>
            <w:r>
              <w:rPr>
                <w:rFonts w:hint="eastAsia"/>
                <w:lang w:eastAsia="zh-CN"/>
              </w:rPr>
              <w:t>9</w:t>
            </w:r>
            <w:r>
              <w:rPr>
                <w:lang w:eastAsia="zh-CN"/>
              </w:rPr>
              <w:t>.2.3.M</w:t>
            </w:r>
          </w:p>
        </w:tc>
        <w:tc>
          <w:tcPr>
            <w:tcW w:w="1800" w:type="dxa"/>
          </w:tcPr>
          <w:p>
            <w:pPr>
              <w:pStyle w:val="63"/>
              <w:rPr>
                <w:rFonts w:eastAsia="Malgun Gothic" w:cs="Arial"/>
                <w:lang w:eastAsia="ja-JP"/>
              </w:rPr>
            </w:pPr>
          </w:p>
        </w:tc>
        <w:tc>
          <w:tcPr>
            <w:tcW w:w="1080" w:type="dxa"/>
          </w:tcPr>
          <w:p>
            <w:pPr>
              <w:pStyle w:val="62"/>
              <w:rPr>
                <w:rFonts w:eastAsia="宋体"/>
              </w:rPr>
            </w:pPr>
            <w:r>
              <w:rPr>
                <w:lang w:eastAsia="zh-CN"/>
              </w:rPr>
              <w:t>YES</w:t>
            </w:r>
          </w:p>
        </w:tc>
        <w:tc>
          <w:tcPr>
            <w:tcW w:w="1137" w:type="dxa"/>
          </w:tcPr>
          <w:p>
            <w:pPr>
              <w:pStyle w:val="62"/>
              <w:rPr>
                <w:rFonts w:eastAsia="宋体"/>
                <w:lang w:eastAsia="ja-JP"/>
              </w:rPr>
            </w:pPr>
            <w:r>
              <w:rPr>
                <w:lang w:eastAsia="zh-CN"/>
              </w:rPr>
              <w:t>ignore</w:t>
            </w:r>
          </w:p>
        </w:tc>
      </w:tr>
    </w:tbl>
    <w:p/>
    <w:tbl>
      <w:tblPr>
        <w:tblStyle w:val="47"/>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44" w:type="dxa"/>
            <w:tcBorders>
              <w:top w:val="single" w:color="auto" w:sz="4" w:space="0"/>
              <w:left w:val="single" w:color="auto" w:sz="4" w:space="0"/>
              <w:bottom w:val="single" w:color="auto" w:sz="4" w:space="0"/>
              <w:right w:val="single" w:color="auto" w:sz="4" w:space="0"/>
            </w:tcBorders>
          </w:tcPr>
          <w:p>
            <w:pPr>
              <w:pStyle w:val="61"/>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61"/>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ifCHOmod</w:t>
            </w:r>
          </w:p>
        </w:tc>
        <w:tc>
          <w:tcPr>
            <w:tcW w:w="61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rPr>
          <w:snapToGrid w:val="0"/>
        </w:rPr>
      </w:pPr>
    </w:p>
    <w:p>
      <w:pPr>
        <w:spacing w:after="0"/>
        <w:rPr>
          <w:rFonts w:ascii="Arial" w:hAnsi="Arial"/>
          <w:b/>
          <w:vanish/>
        </w:rPr>
      </w:pPr>
    </w:p>
    <w:tbl>
      <w:tblPr>
        <w:tblStyle w:val="47"/>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rPr>
                <w:lang w:eastAsia="ja-JP"/>
              </w:rPr>
            </w:pPr>
            <w:r>
              <w:rPr>
                <w:lang w:eastAsia="ja-JP"/>
              </w:rPr>
              <w:t>Range bound</w:t>
            </w:r>
          </w:p>
        </w:tc>
        <w:tc>
          <w:tcPr>
            <w:tcW w:w="5670" w:type="dxa"/>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rPr>
                <w:lang w:eastAsia="ja-JP"/>
              </w:rPr>
            </w:pPr>
            <w:r>
              <w:rPr>
                <w:lang w:eastAsia="ja-JP"/>
              </w:rPr>
              <w:t>maxnoof</w:t>
            </w:r>
            <w:r>
              <w:rPr>
                <w:lang w:eastAsia="zh-CN"/>
              </w:rPr>
              <w:t>MDT</w:t>
            </w:r>
            <w:r>
              <w:rPr>
                <w:lang w:eastAsia="ja-JP"/>
              </w:rPr>
              <w:t>PLMNs</w:t>
            </w:r>
          </w:p>
        </w:tc>
        <w:tc>
          <w:tcPr>
            <w:tcW w:w="5670" w:type="dxa"/>
          </w:tcPr>
          <w:p>
            <w:pPr>
              <w:pStyle w:val="63"/>
              <w:rPr>
                <w:lang w:eastAsia="ja-JP"/>
              </w:rPr>
            </w:pPr>
            <w:r>
              <w:rPr>
                <w:lang w:eastAsia="ja-JP"/>
              </w:rPr>
              <w:t xml:space="preserve">PLMNs in the </w:t>
            </w:r>
            <w:r>
              <w:rPr>
                <w:lang w:eastAsia="zh-CN"/>
              </w:rPr>
              <w:t xml:space="preserve">Management Based </w:t>
            </w:r>
            <w:r>
              <w:rPr>
                <w:lang w:eastAsia="ja-JP"/>
              </w:rPr>
              <w:t>MDT PLMN list. Value is 16.</w:t>
            </w:r>
          </w:p>
        </w:tc>
      </w:tr>
    </w:tbl>
    <w:p>
      <w:pPr>
        <w:rPr>
          <w:rFonts w:eastAsia="宋体"/>
          <w:lang w:eastAsia="zh-CN"/>
        </w:rPr>
      </w:pPr>
    </w:p>
    <w:p>
      <w:pPr>
        <w:pStyle w:val="149"/>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rPr>
          <w:lang w:eastAsia="zh-CN"/>
        </w:rPr>
      </w:pPr>
    </w:p>
    <w:p>
      <w:pPr>
        <w:pStyle w:val="5"/>
      </w:pPr>
      <w:r>
        <w:t>9.1.3.CC</w:t>
      </w:r>
      <w:r>
        <w:tab/>
      </w:r>
      <w:r>
        <w:t>AI/ML INFORMATION</w:t>
      </w:r>
      <w:r>
        <w:rPr>
          <w:szCs w:val="24"/>
        </w:rPr>
        <w:t xml:space="preserve"> REQUEST </w:t>
      </w:r>
      <w:del w:id="226" w:author="ZTE" w:date="2023-02-16T23:56:00Z">
        <w:r>
          <w:rPr>
            <w:rFonts w:cs="Arial"/>
            <w:highlight w:val="yellow"/>
            <w:lang w:eastAsia="ja-JP"/>
          </w:rPr>
          <w:delText>(FFS on the name)</w:delText>
        </w:r>
      </w:del>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7"/>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9"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NG-RAN node1 Measurement ID </w:t>
            </w:r>
            <w:del w:id="227" w:author="ZTE" w:date="2023-02-10T14:42:00Z">
              <w:r>
                <w:rPr>
                  <w:rFonts w:cs="Arial"/>
                  <w:highlight w:val="yellow"/>
                  <w:lang w:eastAsia="ja-JP"/>
                </w:rPr>
                <w:delText>(FFS on the name)</w:delText>
              </w:r>
            </w:del>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NG-RAN node2 Measurement ID </w:t>
            </w:r>
            <w:del w:id="228" w:author="ZTE" w:date="2023-02-10T14:42:00Z">
              <w:r>
                <w:rPr>
                  <w:rFonts w:cs="Arial"/>
                  <w:highlight w:val="yellow"/>
                  <w:lang w:eastAsia="ja-JP"/>
                </w:rPr>
                <w:delText>(FFS on the name)</w:delText>
              </w:r>
            </w:del>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C-ifRegistrationRequestStop</w:t>
            </w:r>
            <w:ins w:id="229" w:author="ZTE" w:date="2023-02-15T15:01:00Z">
              <w:r>
                <w:rPr>
                  <w:lang w:eastAsia="ja-JP"/>
                </w:rPr>
                <w:t>orAdd</w:t>
              </w:r>
            </w:ins>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ENUMERATED(start, stop, </w:t>
            </w:r>
            <w:ins w:id="230" w:author="ZTE" w:date="2023-02-10T14:42:00Z">
              <w:r>
                <w:rPr>
                  <w:lang w:eastAsia="ja-JP"/>
                </w:rPr>
                <w:t>add</w:t>
              </w:r>
            </w:ins>
            <w:r>
              <w:rPr>
                <w:lang w:eastAsia="ja-JP"/>
              </w:rPr>
              <w:t xml:space="preserve">…) </w:t>
            </w:r>
            <w:del w:id="231" w:author="ZTE" w:date="2023-02-10T14:42:00Z">
              <w:r>
                <w:rPr>
                  <w:rFonts w:cs="Arial"/>
                  <w:highlight w:val="yellow"/>
                  <w:lang w:eastAsia="ja-JP"/>
                </w:rPr>
                <w:delText>(FFS on others)</w:delText>
              </w:r>
            </w:del>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BITSTRING</w:t>
            </w:r>
          </w:p>
          <w:p>
            <w:pPr>
              <w:pStyle w:val="63"/>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Each position in the bitmap indicates the object the NG-RAN node2 is requested to report.</w:t>
            </w:r>
          </w:p>
          <w:p>
            <w:pPr>
              <w:pStyle w:val="63"/>
              <w:rPr>
                <w:lang w:eastAsia="ja-JP"/>
              </w:rPr>
            </w:pPr>
            <w:r>
              <w:rPr>
                <w:lang w:eastAsia="ja-JP"/>
              </w:rPr>
              <w:t>First Bit = Predicted Radio Resource Status,</w:t>
            </w:r>
          </w:p>
          <w:p>
            <w:pPr>
              <w:pStyle w:val="63"/>
              <w:rPr>
                <w:lang w:eastAsia="ja-JP"/>
              </w:rPr>
            </w:pPr>
            <w:r>
              <w:rPr>
                <w:rFonts w:hint="eastAsia"/>
                <w:lang w:eastAsia="ja-JP"/>
              </w:rPr>
              <w:t>S</w:t>
            </w:r>
            <w:r>
              <w:rPr>
                <w:lang w:eastAsia="ja-JP"/>
              </w:rPr>
              <w:t>econd Bit = Predicted Number of Active UEs,</w:t>
            </w:r>
          </w:p>
          <w:p>
            <w:pPr>
              <w:pStyle w:val="63"/>
              <w:rPr>
                <w:lang w:eastAsia="ja-JP"/>
              </w:rPr>
            </w:pPr>
            <w:r>
              <w:rPr>
                <w:lang w:eastAsia="ja-JP"/>
              </w:rPr>
              <w:t xml:space="preserve">Third Bit = Predicted RRC connections </w:t>
            </w:r>
          </w:p>
          <w:p>
            <w:pPr>
              <w:keepNext/>
              <w:keepLines/>
              <w:spacing w:after="0"/>
              <w:rPr>
                <w:rFonts w:ascii="Arial" w:hAnsi="Arial"/>
                <w:sz w:val="18"/>
                <w:lang w:eastAsia="zh-CN"/>
              </w:rPr>
            </w:pPr>
            <w:r>
              <w:rPr>
                <w:rFonts w:ascii="Arial" w:hAnsi="Arial"/>
                <w:sz w:val="18"/>
                <w:lang w:eastAsia="ja-JP"/>
              </w:rPr>
              <w:t>Fourth Bit =</w:t>
            </w:r>
            <w:r>
              <w:rPr>
                <w:rFonts w:ascii="Arial" w:hAnsi="Arial"/>
                <w:sz w:val="18"/>
                <w:lang w:eastAsia="zh-CN"/>
              </w:rPr>
              <w:t xml:space="preserve"> Average UE Throughput DL,</w:t>
            </w:r>
          </w:p>
          <w:p>
            <w:pPr>
              <w:keepNext/>
              <w:keepLines/>
              <w:spacing w:after="0"/>
              <w:rPr>
                <w:rFonts w:ascii="Arial" w:hAnsi="Arial"/>
                <w:sz w:val="18"/>
                <w:lang w:eastAsia="zh-CN"/>
              </w:rPr>
            </w:pPr>
            <w:r>
              <w:rPr>
                <w:rFonts w:ascii="Arial" w:hAnsi="Arial"/>
                <w:sz w:val="18"/>
                <w:lang w:eastAsia="zh-CN"/>
              </w:rPr>
              <w:t>Fifth Bit = Average UE Throughput UL,</w:t>
            </w:r>
          </w:p>
          <w:p>
            <w:pPr>
              <w:keepNext/>
              <w:keepLines/>
              <w:spacing w:after="0"/>
              <w:rPr>
                <w:rFonts w:ascii="Arial" w:hAnsi="Arial"/>
                <w:sz w:val="18"/>
                <w:lang w:eastAsia="ja-JP"/>
              </w:rPr>
            </w:pPr>
            <w:r>
              <w:rPr>
                <w:rFonts w:ascii="Arial" w:hAnsi="Arial"/>
                <w:sz w:val="18"/>
                <w:lang w:eastAsia="zh-CN"/>
              </w:rPr>
              <w:t xml:space="preserve">Sixth  Bit = </w:t>
            </w:r>
            <w:r>
              <w:rPr>
                <w:rFonts w:ascii="Arial" w:hAnsi="Arial"/>
                <w:sz w:val="18"/>
                <w:lang w:eastAsia="ja-JP"/>
              </w:rPr>
              <w:t>Average Packet Delay,</w:t>
            </w:r>
          </w:p>
          <w:p>
            <w:pPr>
              <w:keepNext/>
              <w:keepLines/>
              <w:spacing w:after="0"/>
              <w:rPr>
                <w:rFonts w:ascii="Arial" w:hAnsi="Arial"/>
                <w:sz w:val="18"/>
                <w:lang w:eastAsia="ja-JP"/>
              </w:rPr>
            </w:pPr>
            <w:r>
              <w:rPr>
                <w:rFonts w:ascii="Arial" w:hAnsi="Arial"/>
                <w:sz w:val="18"/>
                <w:lang w:eastAsia="zh-CN"/>
              </w:rPr>
              <w:t xml:space="preserve">Seventh Bit = </w:t>
            </w:r>
            <w:r>
              <w:rPr>
                <w:rFonts w:ascii="Arial" w:hAnsi="Arial"/>
                <w:sz w:val="18"/>
                <w:lang w:eastAsia="ja-JP"/>
              </w:rPr>
              <w:t>Average Packet Loss</w:t>
            </w:r>
          </w:p>
          <w:p>
            <w:pPr>
              <w:keepNext/>
              <w:keepLines/>
              <w:spacing w:after="0"/>
              <w:rPr>
                <w:ins w:id="232" w:author="ZTE" w:date="2023-05-11T16:06:16Z"/>
                <w:rFonts w:ascii="Arial" w:hAnsi="Arial"/>
                <w:sz w:val="18"/>
                <w:lang w:eastAsia="ja-JP"/>
              </w:rPr>
            </w:pPr>
            <w:r>
              <w:rPr>
                <w:rFonts w:ascii="Arial" w:hAnsi="Arial"/>
                <w:sz w:val="18"/>
                <w:lang w:eastAsia="ja-JP"/>
              </w:rPr>
              <w:t>Eight</w:t>
            </w:r>
            <w:ins w:id="233" w:author="ZTE" w:date="2023-05-11T16:06:26Z">
              <w:r>
                <w:rPr>
                  <w:rFonts w:hint="eastAsia" w:ascii="Arial" w:hAnsi="Arial"/>
                  <w:sz w:val="18"/>
                  <w:lang w:val="en-US" w:eastAsia="zh-CN"/>
                </w:rPr>
                <w:t>h</w:t>
              </w:r>
            </w:ins>
            <w:r>
              <w:rPr>
                <w:rFonts w:ascii="Arial" w:hAnsi="Arial"/>
                <w:sz w:val="18"/>
                <w:lang w:eastAsia="ja-JP"/>
              </w:rPr>
              <w:t xml:space="preserve"> Bit = Energy Cost</w:t>
            </w:r>
          </w:p>
          <w:p>
            <w:pPr>
              <w:keepNext/>
              <w:keepLines/>
              <w:spacing w:after="0"/>
              <w:rPr>
                <w:ins w:id="234" w:author="ZTE" w:date="2023-05-11T16:06:46Z"/>
                <w:rFonts w:hint="eastAsia" w:ascii="Arial" w:hAnsi="Arial"/>
                <w:sz w:val="18"/>
                <w:lang w:val="en-US" w:eastAsia="zh-CN"/>
              </w:rPr>
            </w:pPr>
            <w:ins w:id="235" w:author="ZTE" w:date="2023-05-11T16:06:17Z">
              <w:r>
                <w:rPr>
                  <w:rFonts w:hint="eastAsia" w:ascii="Arial" w:hAnsi="Arial"/>
                  <w:sz w:val="18"/>
                  <w:lang w:val="en-US" w:eastAsia="zh-CN"/>
                </w:rPr>
                <w:t>N</w:t>
              </w:r>
            </w:ins>
            <w:ins w:id="236" w:author="ZTE" w:date="2023-05-11T16:06:18Z">
              <w:r>
                <w:rPr>
                  <w:rFonts w:hint="eastAsia" w:ascii="Arial" w:hAnsi="Arial"/>
                  <w:sz w:val="18"/>
                  <w:lang w:val="en-US" w:eastAsia="zh-CN"/>
                </w:rPr>
                <w:t>in</w:t>
              </w:r>
            </w:ins>
            <w:ins w:id="237" w:author="ZTE" w:date="2023-05-11T16:06:34Z">
              <w:r>
                <w:rPr>
                  <w:rFonts w:hint="eastAsia" w:ascii="Arial" w:hAnsi="Arial"/>
                  <w:sz w:val="18"/>
                  <w:lang w:val="en-US" w:eastAsia="zh-CN"/>
                </w:rPr>
                <w:t>th</w:t>
              </w:r>
            </w:ins>
            <w:ins w:id="238" w:author="ZTE" w:date="2023-05-11T16:06:35Z">
              <w:r>
                <w:rPr>
                  <w:rFonts w:hint="eastAsia" w:ascii="Arial" w:hAnsi="Arial"/>
                  <w:sz w:val="18"/>
                  <w:lang w:val="en-US" w:eastAsia="zh-CN"/>
                </w:rPr>
                <w:t xml:space="preserve"> Bit</w:t>
              </w:r>
            </w:ins>
            <w:ins w:id="239" w:author="ZTE" w:date="2023-05-11T16:06:36Z">
              <w:r>
                <w:rPr>
                  <w:rFonts w:hint="eastAsia" w:ascii="Arial" w:hAnsi="Arial"/>
                  <w:sz w:val="18"/>
                  <w:lang w:val="en-US" w:eastAsia="zh-CN"/>
                </w:rPr>
                <w:t xml:space="preserve"> </w:t>
              </w:r>
            </w:ins>
            <w:ins w:id="240" w:author="ZTE" w:date="2023-05-11T16:06:37Z">
              <w:r>
                <w:rPr>
                  <w:rFonts w:hint="eastAsia" w:ascii="Arial" w:hAnsi="Arial"/>
                  <w:sz w:val="18"/>
                  <w:lang w:val="en-US" w:eastAsia="zh-CN"/>
                </w:rPr>
                <w:t xml:space="preserve">= </w:t>
              </w:r>
            </w:ins>
            <w:ins w:id="241" w:author="ZTE" w:date="2023-05-11T16:06:41Z">
              <w:r>
                <w:rPr>
                  <w:rFonts w:hint="eastAsia" w:ascii="Arial" w:hAnsi="Arial"/>
                  <w:sz w:val="18"/>
                  <w:lang w:val="en-US" w:eastAsia="zh-CN"/>
                </w:rPr>
                <w:t>Pre</w:t>
              </w:r>
            </w:ins>
            <w:ins w:id="242" w:author="ZTE" w:date="2023-05-11T16:06:42Z">
              <w:r>
                <w:rPr>
                  <w:rFonts w:hint="eastAsia" w:ascii="Arial" w:hAnsi="Arial"/>
                  <w:sz w:val="18"/>
                  <w:lang w:val="en-US" w:eastAsia="zh-CN"/>
                </w:rPr>
                <w:t>dicted</w:t>
              </w:r>
            </w:ins>
            <w:ins w:id="243" w:author="ZTE" w:date="2023-05-11T16:06:43Z">
              <w:r>
                <w:rPr>
                  <w:rFonts w:hint="eastAsia" w:ascii="Arial" w:hAnsi="Arial"/>
                  <w:sz w:val="18"/>
                  <w:lang w:val="en-US" w:eastAsia="zh-CN"/>
                </w:rPr>
                <w:t xml:space="preserve"> En</w:t>
              </w:r>
            </w:ins>
            <w:ins w:id="244" w:author="ZTE" w:date="2023-05-11T16:06:44Z">
              <w:r>
                <w:rPr>
                  <w:rFonts w:hint="eastAsia" w:ascii="Arial" w:hAnsi="Arial"/>
                  <w:sz w:val="18"/>
                  <w:lang w:val="en-US" w:eastAsia="zh-CN"/>
                </w:rPr>
                <w:t xml:space="preserve">ergy </w:t>
              </w:r>
            </w:ins>
            <w:ins w:id="245" w:author="ZTE" w:date="2023-05-11T16:06:45Z">
              <w:r>
                <w:rPr>
                  <w:rFonts w:hint="eastAsia" w:ascii="Arial" w:hAnsi="Arial"/>
                  <w:sz w:val="18"/>
                  <w:lang w:val="en-US" w:eastAsia="zh-CN"/>
                </w:rPr>
                <w:t>Cos</w:t>
              </w:r>
            </w:ins>
            <w:ins w:id="246" w:author="ZTE" w:date="2023-05-11T16:06:46Z">
              <w:r>
                <w:rPr>
                  <w:rFonts w:hint="eastAsia" w:ascii="Arial" w:hAnsi="Arial"/>
                  <w:sz w:val="18"/>
                  <w:lang w:val="en-US" w:eastAsia="zh-CN"/>
                </w:rPr>
                <w:t>t</w:t>
              </w:r>
            </w:ins>
          </w:p>
          <w:p>
            <w:pPr>
              <w:keepNext/>
              <w:keepLines/>
              <w:spacing w:after="0"/>
              <w:rPr>
                <w:rFonts w:hint="default" w:ascii="Arial" w:hAnsi="Arial"/>
                <w:sz w:val="18"/>
                <w:lang w:val="en-US" w:eastAsia="zh-CN"/>
              </w:rPr>
            </w:pPr>
            <w:ins w:id="247" w:author="ZTE" w:date="2023-05-11T16:06:49Z">
              <w:r>
                <w:rPr>
                  <w:rFonts w:hint="eastAsia" w:ascii="Arial" w:hAnsi="Arial"/>
                  <w:sz w:val="18"/>
                  <w:lang w:val="en-US" w:eastAsia="zh-CN"/>
                </w:rPr>
                <w:t>Tenth</w:t>
              </w:r>
            </w:ins>
            <w:ins w:id="248" w:author="ZTE" w:date="2023-05-11T16:06:50Z">
              <w:r>
                <w:rPr>
                  <w:rFonts w:hint="eastAsia" w:ascii="Arial" w:hAnsi="Arial"/>
                  <w:sz w:val="18"/>
                  <w:lang w:val="en-US" w:eastAsia="zh-CN"/>
                </w:rPr>
                <w:t xml:space="preserve"> =</w:t>
              </w:r>
            </w:ins>
            <w:ins w:id="249" w:author="ZTE" w:date="2023-05-11T16:06:51Z">
              <w:r>
                <w:rPr>
                  <w:rFonts w:hint="eastAsia" w:ascii="Arial" w:hAnsi="Arial"/>
                  <w:sz w:val="18"/>
                  <w:lang w:val="en-US" w:eastAsia="zh-CN"/>
                </w:rPr>
                <w:t xml:space="preserve"> </w:t>
              </w:r>
            </w:ins>
            <w:ins w:id="250" w:author="ZTE" w:date="2023-05-11T16:06:52Z">
              <w:r>
                <w:rPr>
                  <w:rFonts w:hint="eastAsia" w:ascii="Arial" w:hAnsi="Arial"/>
                  <w:sz w:val="18"/>
                  <w:lang w:val="en-US" w:eastAsia="zh-CN"/>
                </w:rPr>
                <w:t>U</w:t>
              </w:r>
            </w:ins>
            <w:ins w:id="251" w:author="ZTE" w:date="2023-05-11T16:06:53Z">
              <w:r>
                <w:rPr>
                  <w:rFonts w:hint="eastAsia" w:ascii="Arial" w:hAnsi="Arial"/>
                  <w:sz w:val="18"/>
                  <w:lang w:val="en-US" w:eastAsia="zh-CN"/>
                </w:rPr>
                <w:t xml:space="preserve">E </w:t>
              </w:r>
            </w:ins>
            <w:ins w:id="252" w:author="ZTE" w:date="2023-05-11T16:06:54Z">
              <w:r>
                <w:rPr>
                  <w:rFonts w:hint="eastAsia" w:ascii="Arial" w:hAnsi="Arial"/>
                  <w:sz w:val="18"/>
                  <w:lang w:val="en-US" w:eastAsia="zh-CN"/>
                </w:rPr>
                <w:t>T</w:t>
              </w:r>
            </w:ins>
            <w:ins w:id="253" w:author="ZTE" w:date="2023-05-11T16:06:55Z">
              <w:r>
                <w:rPr>
                  <w:rFonts w:hint="eastAsia" w:ascii="Arial" w:hAnsi="Arial"/>
                  <w:sz w:val="18"/>
                  <w:lang w:val="en-US" w:eastAsia="zh-CN"/>
                </w:rPr>
                <w:t>raj</w:t>
              </w:r>
            </w:ins>
            <w:ins w:id="254" w:author="ZTE" w:date="2023-05-11T16:06:56Z">
              <w:r>
                <w:rPr>
                  <w:rFonts w:hint="eastAsia" w:ascii="Arial" w:hAnsi="Arial"/>
                  <w:sz w:val="18"/>
                  <w:lang w:val="en-US" w:eastAsia="zh-CN"/>
                </w:rPr>
                <w:t>ectory</w:t>
              </w:r>
            </w:ins>
          </w:p>
          <w:p>
            <w:pPr>
              <w:pStyle w:val="63"/>
              <w:rPr>
                <w:lang w:eastAsia="zh-CN"/>
              </w:rPr>
            </w:pPr>
          </w:p>
          <w:p>
            <w:pPr>
              <w:pStyle w:val="63"/>
              <w:rPr>
                <w:lang w:eastAsia="ja-JP"/>
              </w:rPr>
            </w:pPr>
            <w:del w:id="255" w:author="ZTE" w:date="2023-02-10T14:49:00Z">
              <w:r>
                <w:rPr>
                  <w:highlight w:val="yellow"/>
                  <w:lang w:eastAsia="ja-JP"/>
                </w:rPr>
                <w:delText>FFS on the coding</w:delText>
              </w:r>
            </w:del>
          </w:p>
        </w:tc>
        <w:tc>
          <w:tcPr>
            <w:tcW w:w="118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rPr>
                <w:b/>
                <w:bCs/>
                <w:lang w:eastAsia="ja-JP"/>
              </w:rPr>
            </w:pPr>
            <w:r>
              <w:rPr>
                <w:b/>
                <w:bCs/>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ind w:left="113"/>
              <w:rPr>
                <w:lang w:eastAsia="ja-JP"/>
              </w:rPr>
            </w:pPr>
            <w:r>
              <w:rPr>
                <w:lang w:eastAsia="ja-JP"/>
              </w:rPr>
              <w:t>&gt;</w:t>
            </w:r>
            <w:r>
              <w:rPr>
                <w:b/>
                <w:bCs/>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Global NG-RAN Cell Identity</w:t>
            </w:r>
          </w:p>
          <w:p>
            <w:pPr>
              <w:pStyle w:val="63"/>
              <w:rPr>
                <w:lang w:eastAsia="ja-JP"/>
              </w:rPr>
            </w:pPr>
            <w:r>
              <w:rPr>
                <w:lang w:eastAsia="ja-JP"/>
              </w:rPr>
              <w:t>9.2.2.27</w:t>
            </w:r>
          </w:p>
          <w:p>
            <w:pPr>
              <w:pStyle w:val="63"/>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ZTE" w:date="2023-02-10T14:29:00Z"/>
        </w:trPr>
        <w:tc>
          <w:tcPr>
            <w:tcW w:w="2439" w:type="dxa"/>
            <w:tcBorders>
              <w:top w:val="single" w:color="auto" w:sz="4" w:space="0"/>
              <w:left w:val="single" w:color="auto" w:sz="4" w:space="0"/>
              <w:bottom w:val="single" w:color="auto" w:sz="4" w:space="0"/>
              <w:right w:val="single" w:color="auto" w:sz="4" w:space="0"/>
            </w:tcBorders>
          </w:tcPr>
          <w:p>
            <w:pPr>
              <w:pStyle w:val="63"/>
              <w:rPr>
                <w:ins w:id="257" w:author="ZTE" w:date="2023-02-10T14:29:00Z"/>
                <w:lang w:eastAsia="ja-JP"/>
              </w:rPr>
            </w:pPr>
            <w:ins w:id="258" w:author="ZTE" w:date="2023-02-10T14:29:00Z">
              <w:r>
                <w:rPr>
                  <w:rFonts w:hint="eastAsia"/>
                  <w:lang w:eastAsia="zh-CN"/>
                </w:rPr>
                <w:t>Pa</w:t>
              </w:r>
            </w:ins>
            <w:ins w:id="259" w:author="ZTE" w:date="2023-02-10T14:29:00Z">
              <w:r>
                <w:rPr>
                  <w:lang w:eastAsia="zh-CN"/>
                </w:rPr>
                <w:t>rtial Reporting Indication</w:t>
              </w:r>
            </w:ins>
          </w:p>
        </w:tc>
        <w:tc>
          <w:tcPr>
            <w:tcW w:w="1093" w:type="dxa"/>
            <w:tcBorders>
              <w:top w:val="single" w:color="auto" w:sz="4" w:space="0"/>
              <w:left w:val="single" w:color="auto" w:sz="4" w:space="0"/>
              <w:bottom w:val="single" w:color="auto" w:sz="4" w:space="0"/>
              <w:right w:val="single" w:color="auto" w:sz="4" w:space="0"/>
            </w:tcBorders>
          </w:tcPr>
          <w:p>
            <w:pPr>
              <w:pStyle w:val="63"/>
              <w:rPr>
                <w:ins w:id="260" w:author="ZTE" w:date="2023-02-10T14:29:00Z"/>
                <w:lang w:eastAsia="ja-JP"/>
              </w:rPr>
            </w:pPr>
            <w:ins w:id="261" w:author="ZTE" w:date="2023-02-10T14:29:00Z">
              <w:r>
                <w:rPr>
                  <w:rFonts w:hint="eastAsia"/>
                  <w:lang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262" w:author="ZTE" w:date="2023-02-10T14:29: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263" w:author="ZTE" w:date="2023-02-10T14:29:00Z"/>
                <w:lang w:eastAsia="ja-JP"/>
              </w:rPr>
            </w:pPr>
            <w:ins w:id="264" w:author="ZTE" w:date="2023-02-10T14:29:00Z">
              <w:r>
                <w:rPr>
                  <w:rFonts w:hint="eastAsia"/>
                  <w:lang w:eastAsia="zh-CN"/>
                </w:rPr>
                <w:t>E</w:t>
              </w:r>
            </w:ins>
            <w:ins w:id="265" w:author="ZTE" w:date="2023-02-10T14:29:00Z">
              <w:r>
                <w:rPr>
                  <w:lang w:eastAsia="zh-CN"/>
                </w:rPr>
                <w:t>NUMERATED(</w:t>
              </w:r>
            </w:ins>
            <w:ins w:id="266" w:author="ZTE" w:date="2023-02-10T15:16:00Z">
              <w:r>
                <w:rPr>
                  <w:lang w:eastAsia="zh-CN"/>
                </w:rPr>
                <w:t>allowed</w:t>
              </w:r>
            </w:ins>
            <w:ins w:id="267" w:author="ZTE" w:date="2023-02-10T14:29:00Z">
              <w:r>
                <w:rPr>
                  <w:lang w:eastAsia="zh-CN"/>
                </w:rPr>
                <w:t>,</w:t>
              </w:r>
            </w:ins>
            <w:ins w:id="268" w:author="ZTE" w:date="2023-02-10T15:16:00Z">
              <w:r>
                <w:rPr>
                  <w:lang w:eastAsia="zh-CN"/>
                </w:rPr>
                <w:t xml:space="preserve"> not allowed</w:t>
              </w:r>
            </w:ins>
            <w:ins w:id="269" w:author="ZTE" w:date="2023-02-10T14:29:00Z">
              <w:r>
                <w:rPr>
                  <w:lang w:eastAsia="zh-CN"/>
                </w:rPr>
                <w:t>)</w:t>
              </w:r>
            </w:ins>
          </w:p>
        </w:tc>
        <w:tc>
          <w:tcPr>
            <w:tcW w:w="2160" w:type="dxa"/>
            <w:tcBorders>
              <w:top w:val="single" w:color="auto" w:sz="4" w:space="0"/>
              <w:left w:val="single" w:color="auto" w:sz="4" w:space="0"/>
              <w:bottom w:val="single" w:color="auto" w:sz="4" w:space="0"/>
              <w:right w:val="single" w:color="auto" w:sz="4" w:space="0"/>
            </w:tcBorders>
          </w:tcPr>
          <w:p>
            <w:pPr>
              <w:pStyle w:val="63"/>
              <w:rPr>
                <w:ins w:id="270" w:author="ZTE" w:date="2023-02-10T14:29:00Z"/>
                <w:lang w:eastAsia="ja-JP"/>
              </w:rPr>
            </w:pPr>
            <w:ins w:id="271" w:author="ZTE" w:date="2023-02-10T14:29:00Z">
              <w:r>
                <w:rPr>
                  <w:rFonts w:hint="eastAsia"/>
                  <w:lang w:eastAsia="zh-CN"/>
                </w:rPr>
                <w:t>T</w:t>
              </w:r>
            </w:ins>
            <w:ins w:id="272" w:author="ZTE" w:date="2023-02-10T14:29:00Z">
              <w:r>
                <w:rPr>
                  <w:lang w:eastAsia="zh-CN"/>
                </w:rPr>
                <w:t>his IE indicates whether the partial reporting is allowed.</w:t>
              </w:r>
            </w:ins>
          </w:p>
        </w:tc>
        <w:tc>
          <w:tcPr>
            <w:tcW w:w="1186" w:type="dxa"/>
            <w:tcBorders>
              <w:top w:val="single" w:color="auto" w:sz="4" w:space="0"/>
              <w:left w:val="single" w:color="auto" w:sz="4" w:space="0"/>
              <w:bottom w:val="single" w:color="auto" w:sz="4" w:space="0"/>
              <w:right w:val="single" w:color="auto" w:sz="4" w:space="0"/>
            </w:tcBorders>
          </w:tcPr>
          <w:p>
            <w:pPr>
              <w:pStyle w:val="62"/>
              <w:rPr>
                <w:ins w:id="273" w:author="ZTE" w:date="2023-02-10T14:29:00Z"/>
                <w:lang w:eastAsia="zh-CN"/>
              </w:rPr>
            </w:pPr>
            <w:ins w:id="274" w:author="ZTE" w:date="2023-02-10T14:29:00Z">
              <w:r>
                <w:rPr>
                  <w:rFonts w:hint="eastAsia"/>
                  <w:lang w:eastAsia="zh-CN"/>
                </w:rPr>
                <w:t>Y</w:t>
              </w:r>
            </w:ins>
            <w:ins w:id="275" w:author="ZTE" w:date="2023-02-10T14:29:00Z">
              <w:r>
                <w:rPr>
                  <w:lang w:eastAsia="zh-CN"/>
                </w:rPr>
                <w:t>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276" w:author="ZTE" w:date="2023-02-10T14:29:00Z"/>
                <w:snapToGrid w:val="0"/>
              </w:rPr>
            </w:pPr>
            <w:ins w:id="277" w:author="ZTE" w:date="2023-02-10T14:29:00Z">
              <w:r>
                <w:rPr>
                  <w:snapToGrid w:val="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ZTE" w:date="2023-02-10T14:50:00Z"/>
        </w:trPr>
        <w:tc>
          <w:tcPr>
            <w:tcW w:w="2439" w:type="dxa"/>
            <w:tcBorders>
              <w:top w:val="single" w:color="auto" w:sz="4" w:space="0"/>
              <w:left w:val="single" w:color="auto" w:sz="4" w:space="0"/>
              <w:bottom w:val="single" w:color="auto" w:sz="4" w:space="0"/>
              <w:right w:val="single" w:color="auto" w:sz="4" w:space="0"/>
            </w:tcBorders>
          </w:tcPr>
          <w:p>
            <w:pPr>
              <w:pStyle w:val="63"/>
              <w:rPr>
                <w:ins w:id="279" w:author="ZTE" w:date="2023-02-10T14:50:00Z"/>
                <w:lang w:eastAsia="zh-CN"/>
              </w:rPr>
            </w:pPr>
            <w:ins w:id="280" w:author="ZTE" w:date="2023-02-10T14:50:00Z">
              <w:r>
                <w:rPr>
                  <w:lang w:eastAsia="zh-CN"/>
                </w:rPr>
                <w:t>Request Timing Information</w:t>
              </w:r>
            </w:ins>
          </w:p>
        </w:tc>
        <w:tc>
          <w:tcPr>
            <w:tcW w:w="1093" w:type="dxa"/>
            <w:tcBorders>
              <w:top w:val="single" w:color="auto" w:sz="4" w:space="0"/>
              <w:left w:val="single" w:color="auto" w:sz="4" w:space="0"/>
              <w:bottom w:val="single" w:color="auto" w:sz="4" w:space="0"/>
              <w:right w:val="single" w:color="auto" w:sz="4" w:space="0"/>
            </w:tcBorders>
          </w:tcPr>
          <w:p>
            <w:pPr>
              <w:pStyle w:val="63"/>
              <w:rPr>
                <w:ins w:id="281" w:author="ZTE" w:date="2023-02-10T14:50:00Z"/>
                <w:lang w:eastAsia="zh-CN"/>
              </w:rPr>
            </w:pPr>
            <w:ins w:id="282" w:author="ZTE" w:date="2023-02-10T14:50:00Z">
              <w:r>
                <w:rPr>
                  <w:lang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283" w:author="ZTE" w:date="2023-02-10T14:50: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284" w:author="ZTE" w:date="2023-02-10T14:50:00Z"/>
                <w:rFonts w:hint="default"/>
                <w:lang w:val="en-US" w:eastAsia="zh-CN"/>
              </w:rPr>
            </w:pPr>
            <w:ins w:id="285" w:author="ZTE" w:date="2023-02-10T14:50:00Z">
              <w:r>
                <w:rPr>
                  <w:rFonts w:hint="eastAsia"/>
                  <w:lang w:eastAsia="zh-CN"/>
                </w:rPr>
                <w:t>9</w:t>
              </w:r>
            </w:ins>
            <w:ins w:id="286" w:author="ZTE" w:date="2023-02-10T14:50:00Z">
              <w:r>
                <w:rPr>
                  <w:lang w:eastAsia="zh-CN"/>
                </w:rPr>
                <w:t>.2.</w:t>
              </w:r>
            </w:ins>
            <w:ins w:id="287" w:author="ZTE" w:date="2023-05-11T16:16:58Z">
              <w:r>
                <w:rPr>
                  <w:rFonts w:hint="eastAsia"/>
                  <w:lang w:val="en-US" w:eastAsia="zh-CN"/>
                </w:rPr>
                <w:t>3</w:t>
              </w:r>
            </w:ins>
            <w:ins w:id="288" w:author="ZTE" w:date="2023-05-11T16:17:00Z">
              <w:r>
                <w:rPr>
                  <w:rFonts w:hint="eastAsia"/>
                  <w:lang w:val="en-US" w:eastAsia="zh-CN"/>
                </w:rPr>
                <w:t>.</w:t>
              </w:r>
            </w:ins>
            <w:ins w:id="289" w:author="ZTE" w:date="2023-05-11T16:16:54Z">
              <w:r>
                <w:rPr>
                  <w:rFonts w:hint="eastAsia"/>
                  <w:lang w:val="en-US" w:eastAsia="zh-CN"/>
                </w:rPr>
                <w:t>Q</w:t>
              </w:r>
            </w:ins>
          </w:p>
        </w:tc>
        <w:tc>
          <w:tcPr>
            <w:tcW w:w="2160" w:type="dxa"/>
            <w:tcBorders>
              <w:top w:val="single" w:color="auto" w:sz="4" w:space="0"/>
              <w:left w:val="single" w:color="auto" w:sz="4" w:space="0"/>
              <w:bottom w:val="single" w:color="auto" w:sz="4" w:space="0"/>
              <w:right w:val="single" w:color="auto" w:sz="4" w:space="0"/>
            </w:tcBorders>
          </w:tcPr>
          <w:p>
            <w:pPr>
              <w:pStyle w:val="63"/>
              <w:rPr>
                <w:ins w:id="290" w:author="ZTE" w:date="2023-02-10T14:50:00Z"/>
                <w:lang w:eastAsia="zh-CN"/>
              </w:rPr>
            </w:pPr>
          </w:p>
        </w:tc>
        <w:tc>
          <w:tcPr>
            <w:tcW w:w="1186" w:type="dxa"/>
            <w:tcBorders>
              <w:top w:val="single" w:color="auto" w:sz="4" w:space="0"/>
              <w:left w:val="single" w:color="auto" w:sz="4" w:space="0"/>
              <w:bottom w:val="single" w:color="auto" w:sz="4" w:space="0"/>
              <w:right w:val="single" w:color="auto" w:sz="4" w:space="0"/>
            </w:tcBorders>
          </w:tcPr>
          <w:p>
            <w:pPr>
              <w:pStyle w:val="62"/>
              <w:rPr>
                <w:ins w:id="291" w:author="ZTE" w:date="2023-02-10T14:50:00Z"/>
                <w:rFonts w:hint="default"/>
                <w:lang w:val="en-US" w:eastAsia="zh-CN"/>
              </w:rPr>
            </w:pPr>
            <w:ins w:id="292" w:author="ZTE" w:date="2023-05-11T16:02:30Z">
              <w:r>
                <w:rPr>
                  <w:rFonts w:hint="eastAsia"/>
                  <w:lang w:val="en-US" w:eastAsia="zh-CN"/>
                </w:rPr>
                <w:t>Y</w:t>
              </w:r>
            </w:ins>
            <w:ins w:id="293" w:author="ZTE" w:date="2023-05-11T16:02:31Z">
              <w:r>
                <w:rPr>
                  <w:rFonts w:hint="eastAsia"/>
                  <w:lang w:val="en-US" w:eastAsia="zh-CN"/>
                </w:rPr>
                <w:t>E</w:t>
              </w:r>
            </w:ins>
            <w:ins w:id="294" w:author="ZTE" w:date="2023-05-11T16:02:32Z">
              <w:r>
                <w:rPr>
                  <w:rFonts w:hint="eastAsia"/>
                  <w:lang w:val="en-US" w:eastAsia="zh-CN"/>
                </w:rPr>
                <w:t>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295" w:author="ZTE" w:date="2023-02-10T14:50:00Z"/>
                <w:rFonts w:hint="default"/>
                <w:snapToGrid w:val="0"/>
                <w:lang w:val="en-US" w:eastAsia="zh-CN"/>
              </w:rPr>
            </w:pPr>
            <w:ins w:id="296" w:author="ZTE" w:date="2023-05-11T16:02:34Z">
              <w:r>
                <w:rPr>
                  <w:rFonts w:hint="eastAsia"/>
                  <w:snapToGrid w:val="0"/>
                  <w:lang w:val="en-US" w:eastAsia="zh-CN"/>
                </w:rPr>
                <w:t>ig</w:t>
              </w:r>
            </w:ins>
            <w:ins w:id="297" w:author="ZTE" w:date="2023-05-11T16:02:35Z">
              <w:r>
                <w:rPr>
                  <w:rFonts w:hint="eastAsia"/>
                  <w:snapToGrid w:val="0"/>
                  <w:lang w:val="en-US" w:eastAsia="zh-CN"/>
                </w:rPr>
                <w:t>no</w:t>
              </w:r>
            </w:ins>
            <w:ins w:id="298" w:author="ZTE" w:date="2023-05-11T16:02:36Z">
              <w:r>
                <w:rPr>
                  <w:rFonts w:hint="eastAsia"/>
                  <w:snapToGrid w:val="0"/>
                  <w:lang w:val="en-US" w:eastAsia="zh-CN"/>
                </w:rPr>
                <w:t>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vAlign w:val="top"/>
          </w:tcPr>
          <w:p>
            <w:pPr>
              <w:pStyle w:val="63"/>
              <w:rPr>
                <w:rFonts w:hint="default"/>
                <w:lang w:val="en-US" w:eastAsia="zh-CN"/>
              </w:rPr>
            </w:pPr>
            <w:ins w:id="299" w:author="ZTE" w:date="2023-05-11T16:02:46Z">
              <w:r>
                <w:rPr>
                  <w:rFonts w:hint="eastAsia"/>
                  <w:lang w:val="en-US" w:eastAsia="zh-CN"/>
                </w:rPr>
                <w:t>De</w:t>
              </w:r>
            </w:ins>
            <w:ins w:id="300" w:author="ZTE" w:date="2023-05-11T16:02:47Z">
              <w:r>
                <w:rPr>
                  <w:rFonts w:hint="eastAsia"/>
                  <w:lang w:val="en-US" w:eastAsia="zh-CN"/>
                </w:rPr>
                <w:t>layed</w:t>
              </w:r>
            </w:ins>
            <w:ins w:id="301" w:author="ZTE" w:date="2023-05-11T16:02:48Z">
              <w:r>
                <w:rPr>
                  <w:rFonts w:hint="eastAsia"/>
                  <w:lang w:val="en-US" w:eastAsia="zh-CN"/>
                </w:rPr>
                <w:t xml:space="preserve"> </w:t>
              </w:r>
            </w:ins>
            <w:ins w:id="302" w:author="ZTE" w:date="2023-05-11T16:02:49Z">
              <w:r>
                <w:rPr>
                  <w:rFonts w:hint="eastAsia"/>
                  <w:lang w:val="en-US" w:eastAsia="zh-CN"/>
                </w:rPr>
                <w:t>Co</w:t>
              </w:r>
            </w:ins>
            <w:ins w:id="303" w:author="ZTE" w:date="2023-05-11T16:02:50Z">
              <w:r>
                <w:rPr>
                  <w:rFonts w:hint="eastAsia"/>
                  <w:lang w:val="en-US" w:eastAsia="zh-CN"/>
                </w:rPr>
                <w:t>llection</w:t>
              </w:r>
            </w:ins>
          </w:p>
        </w:tc>
        <w:tc>
          <w:tcPr>
            <w:tcW w:w="1093" w:type="dxa"/>
            <w:tcBorders>
              <w:top w:val="single" w:color="auto" w:sz="4" w:space="0"/>
              <w:left w:val="single" w:color="auto" w:sz="4" w:space="0"/>
              <w:bottom w:val="single" w:color="auto" w:sz="4" w:space="0"/>
              <w:right w:val="single" w:color="auto" w:sz="4" w:space="0"/>
            </w:tcBorders>
            <w:vAlign w:val="top"/>
          </w:tcPr>
          <w:p>
            <w:pPr>
              <w:pStyle w:val="63"/>
              <w:rPr>
                <w:lang w:eastAsia="zh-CN"/>
              </w:rPr>
            </w:pPr>
            <w:ins w:id="304" w:author="ZTE" w:date="2023-02-10T14:44:00Z">
              <w:r>
                <w:rPr>
                  <w:lang w:eastAsia="zh-CN"/>
                </w:rPr>
                <w:t>O</w:t>
              </w:r>
            </w:ins>
          </w:p>
        </w:tc>
        <w:tc>
          <w:tcPr>
            <w:tcW w:w="956" w:type="dxa"/>
            <w:tcBorders>
              <w:top w:val="single" w:color="auto" w:sz="4" w:space="0"/>
              <w:left w:val="single" w:color="auto" w:sz="4" w:space="0"/>
              <w:bottom w:val="single" w:color="auto" w:sz="4" w:space="0"/>
              <w:right w:val="single" w:color="auto" w:sz="4" w:space="0"/>
            </w:tcBorders>
            <w:vAlign w:val="top"/>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63"/>
              <w:rPr>
                <w:rFonts w:hint="eastAsia"/>
                <w:lang w:eastAsia="zh-CN"/>
              </w:rPr>
            </w:pPr>
            <w:ins w:id="305" w:author="ZTE" w:date="2023-02-10T14:43:00Z">
              <w:r>
                <w:rPr>
                  <w:lang w:eastAsia="zh-CN"/>
                </w:rPr>
                <w:t>ENUMERATED(</w:t>
              </w:r>
            </w:ins>
            <w:ins w:id="306" w:author="ZTE" w:date="2023-05-11T16:02:56Z">
              <w:r>
                <w:rPr>
                  <w:rFonts w:hint="eastAsia"/>
                  <w:lang w:val="en-US" w:eastAsia="zh-CN"/>
                </w:rPr>
                <w:t>tr</w:t>
              </w:r>
            </w:ins>
            <w:ins w:id="307" w:author="ZTE" w:date="2023-05-11T16:02:57Z">
              <w:r>
                <w:rPr>
                  <w:rFonts w:hint="eastAsia"/>
                  <w:lang w:val="en-US" w:eastAsia="zh-CN"/>
                </w:rPr>
                <w:t>ue</w:t>
              </w:r>
            </w:ins>
            <w:ins w:id="308" w:author="ZTE" w:date="2023-02-10T14:44:00Z">
              <w:r>
                <w:rPr>
                  <w:lang w:eastAsia="zh-CN"/>
                </w:rPr>
                <w:t>, …</w:t>
              </w:r>
            </w:ins>
            <w:ins w:id="309" w:author="ZTE" w:date="2023-02-10T14:43:00Z">
              <w:r>
                <w:rPr>
                  <w:lang w:eastAsia="zh-CN"/>
                </w:rPr>
                <w:t>)</w:t>
              </w:r>
            </w:ins>
          </w:p>
        </w:tc>
        <w:tc>
          <w:tcPr>
            <w:tcW w:w="2160" w:type="dxa"/>
            <w:tcBorders>
              <w:top w:val="single" w:color="auto" w:sz="4" w:space="0"/>
              <w:left w:val="single" w:color="auto" w:sz="4" w:space="0"/>
              <w:bottom w:val="single" w:color="auto" w:sz="4" w:space="0"/>
              <w:right w:val="single" w:color="auto" w:sz="4" w:space="0"/>
            </w:tcBorders>
            <w:vAlign w:val="top"/>
          </w:tcPr>
          <w:p>
            <w:pPr>
              <w:pStyle w:val="63"/>
              <w:rPr>
                <w:lang w:eastAsia="zh-CN"/>
              </w:rPr>
            </w:pPr>
            <w:ins w:id="310" w:author="ZTE" w:date="2023-05-11T16:03:32Z">
              <w:r>
                <w:rPr>
                  <w:rFonts w:hint="eastAsia" w:ascii="Arial" w:hAnsi="Arial" w:cs="Arial"/>
                  <w:sz w:val="18"/>
                  <w:lang w:val="en-US" w:eastAsia="zh-CN"/>
                </w:rPr>
                <w:t>This IE i</w:t>
              </w:r>
            </w:ins>
            <w:ins w:id="311" w:author="ZTE" w:date="2023-05-11T16:03:32Z">
              <w:r>
                <w:rPr>
                  <w:rFonts w:ascii="Arial" w:hAnsi="Arial" w:cs="Arial"/>
                  <w:sz w:val="18"/>
                  <w:lang w:eastAsia="zh-CN"/>
                </w:rPr>
                <w:t>ndicate</w:t>
              </w:r>
            </w:ins>
            <w:ins w:id="312" w:author="ZTE" w:date="2023-05-11T16:03:32Z">
              <w:r>
                <w:rPr>
                  <w:rFonts w:hint="eastAsia" w:ascii="Arial" w:hAnsi="Arial" w:cs="Arial"/>
                  <w:sz w:val="18"/>
                  <w:lang w:val="en-US" w:eastAsia="zh-CN"/>
                </w:rPr>
                <w:t xml:space="preserve">s the requested </w:t>
              </w:r>
            </w:ins>
            <w:ins w:id="313" w:author="ZTE" w:date="2023-05-11T16:03:32Z">
              <w:r>
                <w:rPr>
                  <w:rFonts w:ascii="Arial" w:hAnsi="Arial" w:cs="Arial"/>
                  <w:sz w:val="18"/>
                  <w:lang w:val="en-GB" w:eastAsia="zh-CN"/>
                </w:rPr>
                <w:t>AI/ML related information</w:t>
              </w:r>
            </w:ins>
            <w:ins w:id="314" w:author="ZTE" w:date="2023-05-11T16:03:32Z">
              <w:r>
                <w:rPr>
                  <w:rFonts w:hint="eastAsia" w:ascii="Arial" w:hAnsi="Arial" w:cs="Arial"/>
                  <w:sz w:val="18"/>
                  <w:lang w:val="en-US" w:eastAsia="zh-CN"/>
                </w:rPr>
                <w:t xml:space="preserve"> is collected after the action if present</w:t>
              </w:r>
            </w:ins>
            <w:ins w:id="315" w:author="ZTE" w:date="2023-05-11T16:03:32Z">
              <w:r>
                <w:rPr>
                  <w:rFonts w:ascii="Arial" w:hAnsi="Arial" w:cs="Arial"/>
                  <w:sz w:val="18"/>
                  <w:lang w:val="en-GB" w:eastAsia="zh-CN"/>
                </w:rPr>
                <w:t>.</w:t>
              </w:r>
            </w:ins>
          </w:p>
        </w:tc>
        <w:tc>
          <w:tcPr>
            <w:tcW w:w="1186" w:type="dxa"/>
            <w:tcBorders>
              <w:top w:val="single" w:color="auto" w:sz="4" w:space="0"/>
              <w:left w:val="single" w:color="auto" w:sz="4" w:space="0"/>
              <w:bottom w:val="single" w:color="auto" w:sz="4" w:space="0"/>
              <w:right w:val="single" w:color="auto" w:sz="4" w:space="0"/>
            </w:tcBorders>
            <w:vAlign w:val="top"/>
          </w:tcPr>
          <w:p>
            <w:pPr>
              <w:pStyle w:val="62"/>
              <w:rPr>
                <w:rFonts w:hint="default"/>
                <w:lang w:val="en-US" w:eastAsia="zh-CN"/>
              </w:rPr>
            </w:pPr>
            <w:ins w:id="316" w:author="ZTE" w:date="2023-02-10T14:44:00Z">
              <w:r>
                <w:rPr>
                  <w:rFonts w:hint="eastAsia"/>
                  <w:lang w:eastAsia="zh-CN"/>
                </w:rPr>
                <w:t>Y</w:t>
              </w:r>
            </w:ins>
            <w:ins w:id="317" w:author="ZTE" w:date="2023-05-11T16:02:39Z">
              <w:r>
                <w:rPr>
                  <w:rFonts w:hint="eastAsia"/>
                  <w:lang w:val="en-US" w:eastAsia="zh-CN"/>
                </w:rPr>
                <w:t>E</w:t>
              </w:r>
            </w:ins>
            <w:ins w:id="318" w:author="ZTE" w:date="2023-05-11T16:02:40Z">
              <w:r>
                <w:rPr>
                  <w:rFonts w:hint="eastAsia"/>
                  <w:lang w:val="en-US" w:eastAsia="zh-CN"/>
                </w:rPr>
                <w:t>S</w:t>
              </w:r>
            </w:ins>
          </w:p>
        </w:tc>
        <w:tc>
          <w:tcPr>
            <w:tcW w:w="1038" w:type="dxa"/>
            <w:tcBorders>
              <w:top w:val="single" w:color="auto" w:sz="4" w:space="0"/>
              <w:left w:val="single" w:color="auto" w:sz="4" w:space="0"/>
              <w:bottom w:val="single" w:color="auto" w:sz="4" w:space="0"/>
              <w:right w:val="single" w:color="auto" w:sz="4" w:space="0"/>
            </w:tcBorders>
            <w:vAlign w:val="top"/>
          </w:tcPr>
          <w:p>
            <w:pPr>
              <w:pStyle w:val="62"/>
              <w:rPr>
                <w:snapToGrid w:val="0"/>
                <w:lang w:eastAsia="zh-CN"/>
              </w:rPr>
            </w:pPr>
            <w:ins w:id="319" w:author="ZTE" w:date="2023-02-10T14:44:00Z">
              <w:r>
                <w:rPr>
                  <w:lang w:eastAsia="zh-CN"/>
                </w:rPr>
                <w:t>ignor</w:t>
              </w:r>
            </w:ins>
            <w:ins w:id="320" w:author="ZTE" w:date="2023-02-10T14:45:00Z">
              <w:r>
                <w:rPr>
                  <w:lang w:eastAsia="zh-CN"/>
                </w:rPr>
                <w:t>e</w:t>
              </w:r>
            </w:ins>
          </w:p>
        </w:tc>
      </w:tr>
    </w:tbl>
    <w:p/>
    <w:tbl>
      <w:tblPr>
        <w:tblStyle w:val="4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rPr>
                <w:lang w:eastAsia="ja-JP"/>
              </w:rPr>
            </w:pPr>
            <w:r>
              <w:rPr>
                <w:lang w:eastAsia="ja-JP"/>
              </w:rPr>
              <w:t>Condition</w:t>
            </w:r>
          </w:p>
        </w:tc>
        <w:tc>
          <w:tcPr>
            <w:tcW w:w="5670" w:type="dxa"/>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rPr>
                <w:lang w:eastAsia="ja-JP"/>
              </w:rPr>
            </w:pPr>
            <w:r>
              <w:rPr>
                <w:lang w:eastAsia="ja-JP"/>
              </w:rPr>
              <w:t>ifRegistrationRequestStop</w:t>
            </w:r>
            <w:ins w:id="321" w:author="ZTE" w:date="2023-02-15T15:02:00Z">
              <w:r>
                <w:rPr>
                  <w:lang w:eastAsia="ja-JP"/>
                </w:rPr>
                <w:t>orAdd</w:t>
              </w:r>
            </w:ins>
          </w:p>
        </w:tc>
        <w:tc>
          <w:tcPr>
            <w:tcW w:w="5670" w:type="dxa"/>
          </w:tcPr>
          <w:p>
            <w:pPr>
              <w:pStyle w:val="63"/>
              <w:rPr>
                <w:lang w:eastAsia="ja-JP"/>
              </w:rPr>
            </w:pPr>
            <w:r>
              <w:rPr>
                <w:lang w:eastAsia="ja-JP"/>
              </w:rPr>
              <w:t xml:space="preserve">This IE shall be present if the </w:t>
            </w:r>
            <w:r>
              <w:rPr>
                <w:i/>
                <w:iCs/>
                <w:lang w:eastAsia="ja-JP"/>
              </w:rPr>
              <w:t xml:space="preserve">Registration Request </w:t>
            </w:r>
            <w:r>
              <w:rPr>
                <w:lang w:eastAsia="ja-JP"/>
              </w:rPr>
              <w:t>IE is set to the value "stop"</w:t>
            </w:r>
            <w:ins w:id="322" w:author="ZTE" w:date="2023-02-15T15:02:00Z">
              <w:r>
                <w:rPr>
                  <w:lang w:eastAsia="ja-JP"/>
                </w:rPr>
                <w:t xml:space="preserve"> or “add”</w:t>
              </w:r>
            </w:ins>
            <w:r>
              <w:rPr>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This IE shall be present if the Registration Request IE is set to the value "start".</w:t>
            </w:r>
          </w:p>
        </w:tc>
      </w:tr>
    </w:tbl>
    <w:p/>
    <w:tbl>
      <w:tblPr>
        <w:tblStyle w:val="4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lang w:val="en-US" w:eastAsia="ja-JP"/>
              </w:rPr>
              <w:t xml:space="preserve">Maximum no. cells that can be served by a NG-RAN node. </w:t>
            </w:r>
            <w:r>
              <w:rPr>
                <w:rFonts w:cs="Arial"/>
                <w:lang w:eastAsia="ja-JP"/>
              </w:rPr>
              <w:t>Value is 16384.</w:t>
            </w:r>
          </w:p>
        </w:tc>
      </w:tr>
    </w:tbl>
    <w:p/>
    <w:p>
      <w:pPr>
        <w:pStyle w:val="5"/>
      </w:pPr>
      <w:r>
        <w:t>9.1.3.DD</w:t>
      </w:r>
      <w:r>
        <w:tab/>
      </w:r>
      <w:r>
        <w:t>AI/ML INFORMATION</w:t>
      </w:r>
      <w:r>
        <w:rPr>
          <w:szCs w:val="24"/>
        </w:rPr>
        <w:t xml:space="preserve"> RESPONSE</w:t>
      </w:r>
      <w:del w:id="323" w:author="ZTE" w:date="2023-05-11T16:04:11Z">
        <w:r>
          <w:rPr>
            <w:szCs w:val="24"/>
          </w:rPr>
          <w:delText xml:space="preserve"> </w:delText>
        </w:r>
      </w:del>
      <w:del w:id="324" w:author="ZTE" w:date="2023-05-11T16:04:11Z">
        <w:r>
          <w:rPr>
            <w:rFonts w:cs="Arial"/>
            <w:highlight w:val="yellow"/>
            <w:lang w:eastAsia="ja-JP"/>
          </w:rPr>
          <w:delText>(FFS on the name)</w:delText>
        </w:r>
      </w:del>
    </w:p>
    <w:p>
      <w:r>
        <w:t>This message is sent by NG-RAN node</w:t>
      </w:r>
      <w:r>
        <w:rPr>
          <w:vertAlign w:val="subscript"/>
        </w:rPr>
        <w:t>2</w:t>
      </w:r>
      <w:r>
        <w:t xml:space="preserve"> to NG-RAN node</w:t>
      </w:r>
      <w:r>
        <w:rPr>
          <w:vertAlign w:val="subscript"/>
        </w:rPr>
        <w:t>1</w:t>
      </w:r>
      <w:r>
        <w:t xml:space="preserve"> to indicate that the requested AI/ML related information, for all or part of</w:t>
      </w:r>
      <w:ins w:id="325" w:author="ZTE" w:date="2023-05-11T16:04:17Z">
        <w:r>
          <w:rPr>
            <w:rFonts w:hint="eastAsia"/>
            <w:lang w:val="en-US" w:eastAsia="zh-CN"/>
          </w:rPr>
          <w:t xml:space="preserve"> </w:t>
        </w:r>
      </w:ins>
      <w:del w:id="326" w:author="ZTE" w:date="2023-05-11T16:04:14Z">
        <w:r>
          <w:rPr/>
          <w:delText xml:space="preserve"> </w:delText>
        </w:r>
      </w:del>
      <w:del w:id="327" w:author="ZTE" w:date="2023-05-11T16:04:14Z">
        <w:r>
          <w:rPr>
            <w:highlight w:val="yellow"/>
          </w:rPr>
          <w:delText>(exact details of if and how to support partial reporting are FFS)</w:delText>
        </w:r>
      </w:del>
      <w:r>
        <w:t xml:space="preserve">  the objects included in the reporting is successfully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47"/>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NG-RAN node1 Measurement ID </w:t>
            </w:r>
            <w:r>
              <w:rPr>
                <w:rFonts w:cs="Arial"/>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Allocated by NG-RAN node</w:t>
            </w:r>
            <w:r>
              <w:rPr>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NG-RAN node2 Measurement ID </w:t>
            </w:r>
            <w:r>
              <w:rPr>
                <w:rFonts w:cs="Arial"/>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Allocated by NG-RAN node</w:t>
            </w:r>
            <w:r>
              <w:rPr>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Failed Reporting Characteristics</w:t>
            </w:r>
            <w:del w:id="328" w:author="ZTE" w:date="2023-05-11T16:04:28Z">
              <w:r>
                <w:rPr>
                  <w:lang w:eastAsia="ja-JP"/>
                </w:rPr>
                <w:delText xml:space="preserve"> </w:delText>
              </w:r>
            </w:del>
            <w:del w:id="329" w:author="ZTE" w:date="2023-05-11T16:04:28Z">
              <w:r>
                <w:rPr>
                  <w:highlight w:val="yellow"/>
                  <w:lang w:eastAsia="ja-JP"/>
                </w:rPr>
                <w:delText>(FFS)</w:delText>
              </w:r>
            </w:del>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BITSTRING</w:t>
            </w:r>
          </w:p>
          <w:p>
            <w:pPr>
              <w:pStyle w:val="63"/>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Each position in the bitmap indicates the object the NG-RAN node2 is </w:t>
            </w:r>
            <w:ins w:id="330" w:author="ZTE" w:date="2023-05-11T16:08:10Z">
              <w:r>
                <w:rPr>
                  <w:rFonts w:hint="eastAsia"/>
                  <w:lang w:val="en-US" w:eastAsia="zh-CN"/>
                </w:rPr>
                <w:t>u</w:t>
              </w:r>
            </w:ins>
            <w:ins w:id="331" w:author="ZTE" w:date="2023-05-11T16:08:11Z">
              <w:r>
                <w:rPr>
                  <w:rFonts w:hint="eastAsia"/>
                  <w:lang w:val="en-US" w:eastAsia="zh-CN"/>
                </w:rPr>
                <w:t>n</w:t>
              </w:r>
            </w:ins>
            <w:r>
              <w:rPr>
                <w:lang w:eastAsia="ja-JP"/>
              </w:rPr>
              <w:t>able to report.</w:t>
            </w:r>
          </w:p>
          <w:p>
            <w:pPr>
              <w:pStyle w:val="63"/>
              <w:rPr>
                <w:lang w:eastAsia="ja-JP"/>
              </w:rPr>
            </w:pPr>
            <w:r>
              <w:rPr>
                <w:lang w:eastAsia="ja-JP"/>
              </w:rPr>
              <w:t>First Bit = Predicted Radio Resource Status,</w:t>
            </w:r>
          </w:p>
          <w:p>
            <w:pPr>
              <w:pStyle w:val="63"/>
              <w:rPr>
                <w:lang w:eastAsia="ja-JP"/>
              </w:rPr>
            </w:pPr>
            <w:r>
              <w:rPr>
                <w:rFonts w:hint="eastAsia"/>
                <w:lang w:eastAsia="ja-JP"/>
              </w:rPr>
              <w:t>S</w:t>
            </w:r>
            <w:r>
              <w:rPr>
                <w:lang w:eastAsia="ja-JP"/>
              </w:rPr>
              <w:t>econd Bit = Predicted Number of Active UEs,</w:t>
            </w:r>
          </w:p>
          <w:p>
            <w:pPr>
              <w:pStyle w:val="63"/>
              <w:rPr>
                <w:lang w:eastAsia="ja-JP"/>
              </w:rPr>
            </w:pPr>
            <w:r>
              <w:rPr>
                <w:lang w:eastAsia="ja-JP"/>
              </w:rPr>
              <w:t>Third Bit = Predicted RRC connections,</w:t>
            </w:r>
          </w:p>
          <w:p>
            <w:pPr>
              <w:keepNext/>
              <w:keepLines/>
              <w:spacing w:after="0"/>
              <w:rPr>
                <w:rFonts w:ascii="Arial" w:hAnsi="Arial"/>
                <w:sz w:val="18"/>
                <w:lang w:eastAsia="zh-CN"/>
              </w:rPr>
            </w:pPr>
            <w:r>
              <w:rPr>
                <w:rFonts w:ascii="Arial" w:hAnsi="Arial"/>
                <w:sz w:val="18"/>
                <w:lang w:eastAsia="ja-JP"/>
              </w:rPr>
              <w:t>Fourth Bit =</w:t>
            </w:r>
            <w:r>
              <w:rPr>
                <w:rFonts w:ascii="Arial" w:hAnsi="Arial"/>
                <w:sz w:val="18"/>
                <w:lang w:eastAsia="zh-CN"/>
              </w:rPr>
              <w:t xml:space="preserve"> Average UE Throughput DL,</w:t>
            </w:r>
          </w:p>
          <w:p>
            <w:pPr>
              <w:keepNext/>
              <w:keepLines/>
              <w:spacing w:after="0"/>
              <w:rPr>
                <w:rFonts w:ascii="Arial" w:hAnsi="Arial"/>
                <w:sz w:val="18"/>
                <w:lang w:eastAsia="zh-CN"/>
              </w:rPr>
            </w:pPr>
            <w:r>
              <w:rPr>
                <w:rFonts w:ascii="Arial" w:hAnsi="Arial"/>
                <w:sz w:val="18"/>
                <w:lang w:eastAsia="zh-CN"/>
              </w:rPr>
              <w:t>Fifth Bit = Average UE Throughput UL,</w:t>
            </w:r>
          </w:p>
          <w:p>
            <w:pPr>
              <w:keepNext/>
              <w:keepLines/>
              <w:spacing w:after="0"/>
              <w:rPr>
                <w:rFonts w:ascii="Arial" w:hAnsi="Arial"/>
                <w:sz w:val="18"/>
                <w:lang w:eastAsia="ja-JP"/>
              </w:rPr>
            </w:pPr>
            <w:r>
              <w:rPr>
                <w:rFonts w:ascii="Arial" w:hAnsi="Arial"/>
                <w:sz w:val="18"/>
                <w:lang w:eastAsia="zh-CN"/>
              </w:rPr>
              <w:t xml:space="preserve">Sixth  Bit = </w:t>
            </w:r>
            <w:r>
              <w:rPr>
                <w:rFonts w:ascii="Arial" w:hAnsi="Arial"/>
                <w:sz w:val="18"/>
                <w:lang w:eastAsia="ja-JP"/>
              </w:rPr>
              <w:t>Average Packet Delay,</w:t>
            </w:r>
          </w:p>
          <w:p>
            <w:pPr>
              <w:keepNext/>
              <w:keepLines/>
              <w:spacing w:after="0"/>
              <w:rPr>
                <w:rFonts w:ascii="Arial" w:hAnsi="Arial"/>
                <w:sz w:val="18"/>
                <w:lang w:eastAsia="ja-JP"/>
              </w:rPr>
            </w:pPr>
            <w:r>
              <w:rPr>
                <w:rFonts w:ascii="Arial" w:hAnsi="Arial"/>
                <w:sz w:val="18"/>
                <w:lang w:eastAsia="zh-CN"/>
              </w:rPr>
              <w:t xml:space="preserve">Seventh Bit = </w:t>
            </w:r>
            <w:r>
              <w:rPr>
                <w:rFonts w:ascii="Arial" w:hAnsi="Arial"/>
                <w:sz w:val="18"/>
                <w:lang w:eastAsia="ja-JP"/>
              </w:rPr>
              <w:t>Average Packet Loss</w:t>
            </w:r>
          </w:p>
          <w:p>
            <w:pPr>
              <w:keepNext/>
              <w:keepLines/>
              <w:spacing w:after="0"/>
              <w:rPr>
                <w:ins w:id="332" w:author="ZTE" w:date="2023-05-11T16:07:51Z"/>
                <w:rFonts w:ascii="Arial" w:hAnsi="Arial"/>
                <w:sz w:val="18"/>
                <w:lang w:eastAsia="ja-JP"/>
              </w:rPr>
            </w:pPr>
            <w:ins w:id="333" w:author="ZTE" w:date="2023-05-11T16:07:51Z">
              <w:r>
                <w:rPr>
                  <w:rFonts w:ascii="Arial" w:hAnsi="Arial"/>
                  <w:sz w:val="18"/>
                  <w:lang w:eastAsia="ja-JP"/>
                </w:rPr>
                <w:t>Eight</w:t>
              </w:r>
            </w:ins>
            <w:ins w:id="334" w:author="ZTE" w:date="2023-05-11T16:07:51Z">
              <w:r>
                <w:rPr>
                  <w:rFonts w:hint="eastAsia" w:ascii="Arial" w:hAnsi="Arial"/>
                  <w:sz w:val="18"/>
                  <w:lang w:val="en-US" w:eastAsia="zh-CN"/>
                </w:rPr>
                <w:t>h</w:t>
              </w:r>
            </w:ins>
            <w:ins w:id="335" w:author="ZTE" w:date="2023-05-11T16:07:51Z">
              <w:r>
                <w:rPr>
                  <w:rFonts w:ascii="Arial" w:hAnsi="Arial"/>
                  <w:sz w:val="18"/>
                  <w:lang w:eastAsia="ja-JP"/>
                </w:rPr>
                <w:t xml:space="preserve"> Bit = Energy Cost</w:t>
              </w:r>
            </w:ins>
          </w:p>
          <w:p>
            <w:pPr>
              <w:keepNext/>
              <w:keepLines/>
              <w:spacing w:after="0"/>
              <w:rPr>
                <w:ins w:id="336" w:author="ZTE" w:date="2023-05-11T16:07:55Z"/>
                <w:rFonts w:hint="eastAsia" w:ascii="Arial" w:hAnsi="Arial"/>
                <w:sz w:val="18"/>
                <w:lang w:val="en-US" w:eastAsia="zh-CN"/>
              </w:rPr>
            </w:pPr>
            <w:ins w:id="337" w:author="ZTE" w:date="2023-05-11T16:07:51Z">
              <w:r>
                <w:rPr>
                  <w:rFonts w:hint="eastAsia" w:ascii="Arial" w:hAnsi="Arial"/>
                  <w:sz w:val="18"/>
                  <w:lang w:val="en-US" w:eastAsia="zh-CN"/>
                </w:rPr>
                <w:t>Ninth Bit = Predicted Energy Cost</w:t>
              </w:r>
            </w:ins>
          </w:p>
          <w:p>
            <w:pPr>
              <w:keepNext/>
              <w:keepLines/>
              <w:spacing w:after="0"/>
              <w:rPr>
                <w:ins w:id="338" w:author="ZTE" w:date="2023-05-11T16:07:51Z"/>
                <w:rFonts w:hint="default" w:ascii="Arial" w:hAnsi="Arial"/>
                <w:sz w:val="18"/>
                <w:lang w:val="en-US" w:eastAsia="zh-CN"/>
              </w:rPr>
            </w:pPr>
            <w:ins w:id="339" w:author="ZTE" w:date="2023-05-11T16:07:51Z">
              <w:r>
                <w:rPr>
                  <w:rFonts w:hint="eastAsia" w:ascii="Arial" w:hAnsi="Arial"/>
                  <w:sz w:val="18"/>
                  <w:lang w:val="en-US" w:eastAsia="zh-CN"/>
                </w:rPr>
                <w:t>Tenth = UE Trajectory</w:t>
              </w:r>
            </w:ins>
          </w:p>
          <w:p>
            <w:pPr>
              <w:pStyle w:val="63"/>
              <w:rPr>
                <w:lang w:eastAsia="ja-JP"/>
              </w:rPr>
            </w:pPr>
          </w:p>
          <w:p>
            <w:pPr>
              <w:pStyle w:val="63"/>
              <w:rPr>
                <w:lang w:eastAsia="ja-JP"/>
              </w:rPr>
            </w:pPr>
          </w:p>
          <w:p>
            <w:pPr>
              <w:pStyle w:val="63"/>
              <w:rPr>
                <w:lang w:eastAsia="ja-JP"/>
              </w:rPr>
            </w:pPr>
          </w:p>
          <w:p>
            <w:pPr>
              <w:pStyle w:val="63"/>
              <w:rPr>
                <w:lang w:eastAsia="ja-JP"/>
              </w:rPr>
            </w:pPr>
            <w:r>
              <w:rPr>
                <w:highlight w:val="yellow"/>
                <w:lang w:eastAsia="ja-JP"/>
              </w:rPr>
              <w:t>FFS on the coding</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2"/>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ZTE" w:date="2023-05-11T16:04:33Z"/>
        </w:trPr>
        <w:tc>
          <w:tcPr>
            <w:tcW w:w="2328" w:type="dxa"/>
            <w:tcBorders>
              <w:top w:val="single" w:color="auto" w:sz="4" w:space="0"/>
              <w:left w:val="single" w:color="auto" w:sz="4" w:space="0"/>
              <w:bottom w:val="single" w:color="auto" w:sz="4" w:space="0"/>
              <w:right w:val="single" w:color="auto" w:sz="4" w:space="0"/>
            </w:tcBorders>
          </w:tcPr>
          <w:p>
            <w:pPr>
              <w:pStyle w:val="63"/>
              <w:rPr>
                <w:ins w:id="341" w:author="ZTE" w:date="2023-05-11T16:04:33Z"/>
                <w:lang w:eastAsia="ja-JP"/>
              </w:rPr>
            </w:pPr>
            <w:ins w:id="342" w:author="ZTE" w:date="2023-05-11T16:05:00Z">
              <w:r>
                <w:rPr>
                  <w:lang w:eastAsia="ja-JP"/>
                </w:rPr>
                <w:t>Successful Reporting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3"/>
              <w:rPr>
                <w:ins w:id="343" w:author="ZTE" w:date="2023-05-11T16:04:33Z"/>
                <w:rFonts w:hint="default" w:eastAsiaTheme="minorEastAsia"/>
                <w:lang w:val="en-US" w:eastAsia="zh-CN"/>
              </w:rPr>
            </w:pPr>
            <w:ins w:id="344" w:author="ZTE" w:date="2023-05-11T16:05:04Z">
              <w:r>
                <w:rPr>
                  <w:rFonts w:hint="eastAsia"/>
                  <w:lang w:val="en-US" w:eastAsia="zh-CN"/>
                </w:rPr>
                <w:t>O</w:t>
              </w:r>
            </w:ins>
          </w:p>
        </w:tc>
        <w:tc>
          <w:tcPr>
            <w:tcW w:w="900" w:type="dxa"/>
            <w:tcBorders>
              <w:top w:val="single" w:color="auto" w:sz="4" w:space="0"/>
              <w:left w:val="single" w:color="auto" w:sz="4" w:space="0"/>
              <w:bottom w:val="single" w:color="auto" w:sz="4" w:space="0"/>
              <w:right w:val="single" w:color="auto" w:sz="4" w:space="0"/>
            </w:tcBorders>
          </w:tcPr>
          <w:p>
            <w:pPr>
              <w:pStyle w:val="63"/>
              <w:rPr>
                <w:ins w:id="345" w:author="ZTE" w:date="2023-05-11T16:04:33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346" w:author="ZTE" w:date="2023-05-11T16:05:07Z"/>
                <w:lang w:eastAsia="ja-JP"/>
              </w:rPr>
            </w:pPr>
            <w:ins w:id="347" w:author="ZTE" w:date="2023-05-11T16:05:07Z">
              <w:r>
                <w:rPr>
                  <w:lang w:eastAsia="ja-JP"/>
                </w:rPr>
                <w:t>BITSTRING</w:t>
              </w:r>
            </w:ins>
          </w:p>
          <w:p>
            <w:pPr>
              <w:pStyle w:val="63"/>
              <w:rPr>
                <w:ins w:id="348" w:author="ZTE" w:date="2023-05-11T16:04:33Z"/>
                <w:lang w:eastAsia="ja-JP"/>
              </w:rPr>
            </w:pPr>
            <w:ins w:id="349" w:author="ZTE" w:date="2023-05-11T16:05:07Z">
              <w:r>
                <w:rPr>
                  <w:lang w:eastAsia="ja-JP"/>
                </w:rPr>
                <w:t>(SIZE(32))</w:t>
              </w:r>
            </w:ins>
          </w:p>
        </w:tc>
        <w:tc>
          <w:tcPr>
            <w:tcW w:w="2160" w:type="dxa"/>
            <w:tcBorders>
              <w:top w:val="single" w:color="auto" w:sz="4" w:space="0"/>
              <w:left w:val="single" w:color="auto" w:sz="4" w:space="0"/>
              <w:bottom w:val="single" w:color="auto" w:sz="4" w:space="0"/>
              <w:right w:val="single" w:color="auto" w:sz="4" w:space="0"/>
            </w:tcBorders>
          </w:tcPr>
          <w:p>
            <w:pPr>
              <w:pStyle w:val="63"/>
              <w:rPr>
                <w:ins w:id="350" w:author="ZTE" w:date="2023-05-11T16:05:16Z"/>
                <w:lang w:eastAsia="ja-JP"/>
              </w:rPr>
            </w:pPr>
            <w:ins w:id="351" w:author="ZTE" w:date="2023-05-11T16:05:16Z">
              <w:r>
                <w:rPr>
                  <w:lang w:eastAsia="ja-JP"/>
                </w:rPr>
                <w:t>Each position in the bitmap indicates the object the NG-RAN node2 is able to report.</w:t>
              </w:r>
            </w:ins>
          </w:p>
          <w:p>
            <w:pPr>
              <w:pStyle w:val="63"/>
              <w:rPr>
                <w:ins w:id="352" w:author="ZTE" w:date="2023-05-11T16:08:03Z"/>
                <w:lang w:eastAsia="ja-JP"/>
              </w:rPr>
            </w:pPr>
            <w:ins w:id="353" w:author="ZTE" w:date="2023-05-11T16:08:03Z">
              <w:r>
                <w:rPr>
                  <w:lang w:eastAsia="ja-JP"/>
                </w:rPr>
                <w:t>First Bit = Predicted Radio Resource Status,</w:t>
              </w:r>
            </w:ins>
          </w:p>
          <w:p>
            <w:pPr>
              <w:pStyle w:val="63"/>
              <w:rPr>
                <w:ins w:id="354" w:author="ZTE" w:date="2023-05-11T16:08:03Z"/>
                <w:lang w:eastAsia="ja-JP"/>
              </w:rPr>
            </w:pPr>
            <w:ins w:id="355" w:author="ZTE" w:date="2023-05-11T16:08:03Z">
              <w:r>
                <w:rPr>
                  <w:rFonts w:hint="eastAsia"/>
                  <w:lang w:eastAsia="ja-JP"/>
                </w:rPr>
                <w:t>S</w:t>
              </w:r>
            </w:ins>
            <w:ins w:id="356" w:author="ZTE" w:date="2023-05-11T16:08:03Z">
              <w:r>
                <w:rPr>
                  <w:lang w:eastAsia="ja-JP"/>
                </w:rPr>
                <w:t>econd Bit = Predicted Number of Active UEs,</w:t>
              </w:r>
            </w:ins>
          </w:p>
          <w:p>
            <w:pPr>
              <w:pStyle w:val="63"/>
              <w:rPr>
                <w:ins w:id="357" w:author="ZTE" w:date="2023-05-11T16:08:03Z"/>
                <w:lang w:eastAsia="ja-JP"/>
              </w:rPr>
            </w:pPr>
            <w:ins w:id="358" w:author="ZTE" w:date="2023-05-11T16:08:03Z">
              <w:r>
                <w:rPr>
                  <w:lang w:eastAsia="ja-JP"/>
                </w:rPr>
                <w:t>Third Bit = Predicted RRC connections,</w:t>
              </w:r>
            </w:ins>
          </w:p>
          <w:p>
            <w:pPr>
              <w:keepNext/>
              <w:keepLines/>
              <w:spacing w:after="0"/>
              <w:rPr>
                <w:ins w:id="359" w:author="ZTE" w:date="2023-05-11T16:08:03Z"/>
                <w:rFonts w:ascii="Arial" w:hAnsi="Arial"/>
                <w:sz w:val="18"/>
                <w:lang w:eastAsia="zh-CN"/>
              </w:rPr>
            </w:pPr>
            <w:ins w:id="360" w:author="ZTE" w:date="2023-05-11T16:08:03Z">
              <w:r>
                <w:rPr>
                  <w:rFonts w:ascii="Arial" w:hAnsi="Arial"/>
                  <w:sz w:val="18"/>
                  <w:lang w:eastAsia="ja-JP"/>
                </w:rPr>
                <w:t>Fourth Bit =</w:t>
              </w:r>
            </w:ins>
            <w:ins w:id="361" w:author="ZTE" w:date="2023-05-11T16:08:03Z">
              <w:r>
                <w:rPr>
                  <w:rFonts w:ascii="Arial" w:hAnsi="Arial"/>
                  <w:sz w:val="18"/>
                  <w:lang w:eastAsia="zh-CN"/>
                </w:rPr>
                <w:t xml:space="preserve"> Average UE Throughput DL,</w:t>
              </w:r>
            </w:ins>
          </w:p>
          <w:p>
            <w:pPr>
              <w:keepNext/>
              <w:keepLines/>
              <w:spacing w:after="0"/>
              <w:rPr>
                <w:ins w:id="362" w:author="ZTE" w:date="2023-05-11T16:08:03Z"/>
                <w:rFonts w:ascii="Arial" w:hAnsi="Arial"/>
                <w:sz w:val="18"/>
                <w:lang w:eastAsia="zh-CN"/>
              </w:rPr>
            </w:pPr>
            <w:ins w:id="363" w:author="ZTE" w:date="2023-05-11T16:08:03Z">
              <w:r>
                <w:rPr>
                  <w:rFonts w:ascii="Arial" w:hAnsi="Arial"/>
                  <w:sz w:val="18"/>
                  <w:lang w:eastAsia="zh-CN"/>
                </w:rPr>
                <w:t>Fifth Bit = Average UE Throughput UL,</w:t>
              </w:r>
            </w:ins>
          </w:p>
          <w:p>
            <w:pPr>
              <w:keepNext/>
              <w:keepLines/>
              <w:spacing w:after="0"/>
              <w:rPr>
                <w:ins w:id="364" w:author="ZTE" w:date="2023-05-11T16:08:03Z"/>
                <w:rFonts w:ascii="Arial" w:hAnsi="Arial"/>
                <w:sz w:val="18"/>
                <w:lang w:eastAsia="ja-JP"/>
              </w:rPr>
            </w:pPr>
            <w:ins w:id="365" w:author="ZTE" w:date="2023-05-11T16:08:03Z">
              <w:r>
                <w:rPr>
                  <w:rFonts w:ascii="Arial" w:hAnsi="Arial"/>
                  <w:sz w:val="18"/>
                  <w:lang w:eastAsia="zh-CN"/>
                </w:rPr>
                <w:t xml:space="preserve">Sixth  Bit = </w:t>
              </w:r>
            </w:ins>
            <w:ins w:id="366" w:author="ZTE" w:date="2023-05-11T16:08:03Z">
              <w:r>
                <w:rPr>
                  <w:rFonts w:ascii="Arial" w:hAnsi="Arial"/>
                  <w:sz w:val="18"/>
                  <w:lang w:eastAsia="ja-JP"/>
                </w:rPr>
                <w:t>Average Packet Delay,</w:t>
              </w:r>
            </w:ins>
          </w:p>
          <w:p>
            <w:pPr>
              <w:keepNext/>
              <w:keepLines/>
              <w:spacing w:after="0"/>
              <w:rPr>
                <w:ins w:id="367" w:author="ZTE" w:date="2023-05-11T16:08:03Z"/>
                <w:rFonts w:ascii="Arial" w:hAnsi="Arial"/>
                <w:sz w:val="18"/>
                <w:lang w:eastAsia="ja-JP"/>
              </w:rPr>
            </w:pPr>
            <w:ins w:id="368" w:author="ZTE" w:date="2023-05-11T16:08:03Z">
              <w:r>
                <w:rPr>
                  <w:rFonts w:ascii="Arial" w:hAnsi="Arial"/>
                  <w:sz w:val="18"/>
                  <w:lang w:eastAsia="zh-CN"/>
                </w:rPr>
                <w:t xml:space="preserve">Seventh Bit = </w:t>
              </w:r>
            </w:ins>
            <w:ins w:id="369" w:author="ZTE" w:date="2023-05-11T16:08:03Z">
              <w:r>
                <w:rPr>
                  <w:rFonts w:ascii="Arial" w:hAnsi="Arial"/>
                  <w:sz w:val="18"/>
                  <w:lang w:eastAsia="ja-JP"/>
                </w:rPr>
                <w:t>Average Packet Loss</w:t>
              </w:r>
            </w:ins>
          </w:p>
          <w:p>
            <w:pPr>
              <w:keepNext/>
              <w:keepLines/>
              <w:spacing w:after="0"/>
              <w:rPr>
                <w:ins w:id="370" w:author="ZTE" w:date="2023-05-11T16:08:03Z"/>
                <w:rFonts w:ascii="Arial" w:hAnsi="Arial"/>
                <w:sz w:val="18"/>
                <w:lang w:eastAsia="ja-JP"/>
              </w:rPr>
            </w:pPr>
            <w:ins w:id="371" w:author="ZTE" w:date="2023-05-11T16:08:03Z">
              <w:r>
                <w:rPr>
                  <w:rFonts w:ascii="Arial" w:hAnsi="Arial"/>
                  <w:sz w:val="18"/>
                  <w:lang w:eastAsia="ja-JP"/>
                </w:rPr>
                <w:t>Eight</w:t>
              </w:r>
            </w:ins>
            <w:ins w:id="372" w:author="ZTE" w:date="2023-05-11T16:08:03Z">
              <w:r>
                <w:rPr>
                  <w:rFonts w:hint="eastAsia" w:ascii="Arial" w:hAnsi="Arial"/>
                  <w:sz w:val="18"/>
                  <w:lang w:val="en-US" w:eastAsia="zh-CN"/>
                </w:rPr>
                <w:t>h</w:t>
              </w:r>
            </w:ins>
            <w:ins w:id="373" w:author="ZTE" w:date="2023-05-11T16:08:03Z">
              <w:r>
                <w:rPr>
                  <w:rFonts w:ascii="Arial" w:hAnsi="Arial"/>
                  <w:sz w:val="18"/>
                  <w:lang w:eastAsia="ja-JP"/>
                </w:rPr>
                <w:t xml:space="preserve"> Bit = Energy Cost</w:t>
              </w:r>
            </w:ins>
          </w:p>
          <w:p>
            <w:pPr>
              <w:keepNext/>
              <w:keepLines/>
              <w:spacing w:after="0"/>
              <w:rPr>
                <w:ins w:id="374" w:author="ZTE" w:date="2023-05-11T16:08:03Z"/>
                <w:rFonts w:hint="eastAsia" w:ascii="Arial" w:hAnsi="Arial"/>
                <w:sz w:val="18"/>
                <w:lang w:val="en-US" w:eastAsia="zh-CN"/>
              </w:rPr>
            </w:pPr>
            <w:ins w:id="375" w:author="ZTE" w:date="2023-05-11T16:08:03Z">
              <w:r>
                <w:rPr>
                  <w:rFonts w:hint="eastAsia" w:ascii="Arial" w:hAnsi="Arial"/>
                  <w:sz w:val="18"/>
                  <w:lang w:val="en-US" w:eastAsia="zh-CN"/>
                </w:rPr>
                <w:t>Ninth Bit = Predicted Energy Cost</w:t>
              </w:r>
            </w:ins>
          </w:p>
          <w:p>
            <w:pPr>
              <w:keepNext/>
              <w:keepLines/>
              <w:spacing w:after="0"/>
              <w:rPr>
                <w:ins w:id="376" w:author="ZTE" w:date="2023-05-11T16:08:03Z"/>
                <w:rFonts w:hint="default" w:ascii="Arial" w:hAnsi="Arial"/>
                <w:sz w:val="18"/>
                <w:lang w:val="en-US" w:eastAsia="zh-CN"/>
              </w:rPr>
            </w:pPr>
            <w:ins w:id="377" w:author="ZTE" w:date="2023-05-11T16:08:03Z">
              <w:r>
                <w:rPr>
                  <w:rFonts w:hint="eastAsia" w:ascii="Arial" w:hAnsi="Arial"/>
                  <w:sz w:val="18"/>
                  <w:lang w:val="en-US" w:eastAsia="zh-CN"/>
                </w:rPr>
                <w:t>Tenth = UE Trajectory</w:t>
              </w:r>
            </w:ins>
          </w:p>
          <w:p>
            <w:pPr>
              <w:pStyle w:val="63"/>
              <w:rPr>
                <w:ins w:id="378" w:author="ZTE" w:date="2023-05-11T16:04:33Z"/>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379" w:author="ZTE" w:date="2023-05-11T16:04:33Z"/>
                <w:rFonts w:hint="default"/>
                <w:lang w:val="en-US" w:eastAsia="zh-CN"/>
              </w:rPr>
            </w:pPr>
            <w:ins w:id="380" w:author="ZTE" w:date="2023-05-11T16:05:22Z">
              <w:r>
                <w:rPr>
                  <w:rFonts w:hint="eastAsia"/>
                  <w:lang w:val="en-US" w:eastAsia="zh-CN"/>
                </w:rPr>
                <w:t>YES</w:t>
              </w:r>
            </w:ins>
          </w:p>
        </w:tc>
        <w:tc>
          <w:tcPr>
            <w:tcW w:w="1107" w:type="dxa"/>
            <w:tcBorders>
              <w:top w:val="single" w:color="auto" w:sz="4" w:space="0"/>
              <w:left w:val="single" w:color="auto" w:sz="4" w:space="0"/>
              <w:bottom w:val="single" w:color="auto" w:sz="4" w:space="0"/>
              <w:right w:val="single" w:color="auto" w:sz="4" w:space="0"/>
            </w:tcBorders>
          </w:tcPr>
          <w:p>
            <w:pPr>
              <w:pStyle w:val="62"/>
              <w:rPr>
                <w:ins w:id="381" w:author="ZTE" w:date="2023-05-11T16:04:33Z"/>
                <w:rFonts w:hint="default" w:eastAsiaTheme="minorEastAsia"/>
                <w:snapToGrid w:val="0"/>
                <w:lang w:val="en-US" w:eastAsia="zh-CN"/>
              </w:rPr>
            </w:pPr>
            <w:ins w:id="382" w:author="ZTE" w:date="2023-05-11T16:05:24Z">
              <w:r>
                <w:rPr>
                  <w:rFonts w:hint="eastAsia"/>
                  <w:snapToGrid w:val="0"/>
                  <w:lang w:val="en-US" w:eastAsia="zh-CN"/>
                </w:rPr>
                <w:t>re</w:t>
              </w:r>
            </w:ins>
            <w:ins w:id="383" w:author="ZTE" w:date="2023-05-11T16:05:25Z">
              <w:r>
                <w:rPr>
                  <w:rFonts w:hint="eastAsia"/>
                  <w:snapToGrid w:val="0"/>
                  <w:lang w:val="en-US" w:eastAsia="zh-CN"/>
                </w:rPr>
                <w:t>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highlight w:val="yellow"/>
                <w:lang w:eastAsia="ja-JP"/>
              </w:rPr>
            </w:pPr>
            <w:r>
              <w:rPr>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bl>
    <w:p/>
    <w:p>
      <w:pPr>
        <w:pStyle w:val="5"/>
      </w:pPr>
      <w:r>
        <w:t>9.1.3.EE</w:t>
      </w:r>
      <w:r>
        <w:tab/>
      </w:r>
      <w:r>
        <w:t xml:space="preserve">AI/ML INFORMATION </w:t>
      </w:r>
      <w:r>
        <w:rPr>
          <w:szCs w:val="24"/>
        </w:rPr>
        <w:t>FAILURE</w:t>
      </w:r>
      <w:del w:id="384" w:author="ZTE" w:date="2023-02-16T22:35:00Z">
        <w:r>
          <w:rPr>
            <w:szCs w:val="24"/>
          </w:rPr>
          <w:delText xml:space="preserve"> </w:delText>
        </w:r>
      </w:del>
      <w:del w:id="385" w:author="ZTE" w:date="2023-02-16T22:35:00Z">
        <w:r>
          <w:rPr>
            <w:rFonts w:cs="Arial"/>
            <w:highlight w:val="yellow"/>
            <w:lang w:eastAsia="ja-JP"/>
          </w:rPr>
          <w:delText>(FFS on the name)</w:delText>
        </w:r>
      </w:del>
    </w:p>
    <w:p>
      <w:r>
        <w:t>This message is sent by the NG-RAN node</w:t>
      </w:r>
      <w:r>
        <w:rPr>
          <w:vertAlign w:val="subscript"/>
        </w:rPr>
        <w:t>2</w:t>
      </w:r>
      <w:r>
        <w:t xml:space="preserve"> to NG-RAN node</w:t>
      </w:r>
      <w:r>
        <w:rPr>
          <w:vertAlign w:val="subscript"/>
        </w:rPr>
        <w:t>1</w:t>
      </w:r>
      <w:r>
        <w:t xml:space="preserve"> to indicate that for all of </w:t>
      </w:r>
      <w:ins w:id="386" w:author="ZTE" w:date="2023-02-15T15:10:00Z">
        <w:r>
          <w:rPr/>
          <w:t xml:space="preserve">or part </w:t>
        </w:r>
      </w:ins>
      <w:ins w:id="387" w:author="ZTE" w:date="2023-02-15T15:11:00Z">
        <w:r>
          <w:rPr/>
          <w:t xml:space="preserve">of </w:t>
        </w:r>
      </w:ins>
      <w:del w:id="388" w:author="ZTE" w:date="2023-02-15T15:10:00Z">
        <w:r>
          <w:rPr>
            <w:highlight w:val="yellow"/>
          </w:rPr>
          <w:delText>(exact details of if and how to support partial reporting are FFS)</w:delText>
        </w:r>
      </w:del>
      <w:del w:id="389" w:author="ZTE" w:date="2023-02-15T15:10:00Z">
        <w:r>
          <w:rPr/>
          <w:delText xml:space="preserve"> </w:delText>
        </w:r>
      </w:del>
      <w:r>
        <w:t>the requested objects the reporting cannot be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r>
        <w:t>.</w:t>
      </w:r>
    </w:p>
    <w:tbl>
      <w:tblPr>
        <w:tblStyle w:val="47"/>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1"/>
              <w:rPr>
                <w:lang w:eastAsia="ja-JP"/>
              </w:rPr>
            </w:pPr>
            <w:r>
              <w:rPr>
                <w:lang w:eastAsia="ja-JP"/>
              </w:rPr>
              <w:t>IE/Group Name</w:t>
            </w:r>
          </w:p>
        </w:tc>
        <w:tc>
          <w:tcPr>
            <w:tcW w:w="1080" w:type="dxa"/>
          </w:tcPr>
          <w:p>
            <w:pPr>
              <w:pStyle w:val="61"/>
              <w:rPr>
                <w:lang w:eastAsia="ja-JP"/>
              </w:rPr>
            </w:pPr>
            <w:r>
              <w:rPr>
                <w:lang w:eastAsia="ja-JP"/>
              </w:rPr>
              <w:t>Presence</w:t>
            </w:r>
          </w:p>
        </w:tc>
        <w:tc>
          <w:tcPr>
            <w:tcW w:w="900" w:type="dxa"/>
          </w:tcPr>
          <w:p>
            <w:pPr>
              <w:pStyle w:val="61"/>
              <w:rPr>
                <w:lang w:eastAsia="ja-JP"/>
              </w:rPr>
            </w:pPr>
            <w:r>
              <w:rPr>
                <w:lang w:eastAsia="ja-JP"/>
              </w:rPr>
              <w:t>Range</w:t>
            </w:r>
          </w:p>
        </w:tc>
        <w:tc>
          <w:tcPr>
            <w:tcW w:w="1260" w:type="dxa"/>
          </w:tcPr>
          <w:p>
            <w:pPr>
              <w:pStyle w:val="61"/>
              <w:rPr>
                <w:lang w:eastAsia="ja-JP"/>
              </w:rPr>
            </w:pPr>
            <w:r>
              <w:rPr>
                <w:lang w:eastAsia="ja-JP"/>
              </w:rPr>
              <w:t>IE type and reference</w:t>
            </w:r>
          </w:p>
        </w:tc>
        <w:tc>
          <w:tcPr>
            <w:tcW w:w="2160" w:type="dxa"/>
          </w:tcPr>
          <w:p>
            <w:pPr>
              <w:pStyle w:val="61"/>
              <w:rPr>
                <w:lang w:eastAsia="ja-JP"/>
              </w:rPr>
            </w:pPr>
            <w:r>
              <w:rPr>
                <w:lang w:eastAsia="ja-JP"/>
              </w:rPr>
              <w:t>Semantics description</w:t>
            </w:r>
          </w:p>
        </w:tc>
        <w:tc>
          <w:tcPr>
            <w:tcW w:w="1107" w:type="dxa"/>
          </w:tcPr>
          <w:p>
            <w:pPr>
              <w:pStyle w:val="61"/>
              <w:rPr>
                <w:lang w:eastAsia="ja-JP"/>
              </w:rPr>
            </w:pPr>
            <w:r>
              <w:rPr>
                <w:lang w:eastAsia="ja-JP"/>
              </w:rPr>
              <w:t>Criticality</w:t>
            </w:r>
          </w:p>
        </w:tc>
        <w:tc>
          <w:tcPr>
            <w:tcW w:w="1080" w:type="dxa"/>
          </w:tcPr>
          <w:p>
            <w:pPr>
              <w:pStyle w:val="61"/>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3"/>
              <w:rPr>
                <w:lang w:eastAsia="ja-JP"/>
              </w:rPr>
            </w:pPr>
            <w:r>
              <w:rPr>
                <w:lang w:eastAsia="ja-JP"/>
              </w:rPr>
              <w:t>Message Type</w:t>
            </w:r>
          </w:p>
        </w:tc>
        <w:tc>
          <w:tcPr>
            <w:tcW w:w="1080" w:type="dxa"/>
          </w:tcPr>
          <w:p>
            <w:pPr>
              <w:pStyle w:val="63"/>
              <w:rPr>
                <w:lang w:eastAsia="ja-JP"/>
              </w:rPr>
            </w:pPr>
            <w:r>
              <w:rPr>
                <w:lang w:eastAsia="ja-JP"/>
              </w:rPr>
              <w:t>M</w:t>
            </w:r>
          </w:p>
        </w:tc>
        <w:tc>
          <w:tcPr>
            <w:tcW w:w="900" w:type="dxa"/>
          </w:tcPr>
          <w:p>
            <w:pPr>
              <w:pStyle w:val="63"/>
              <w:rPr>
                <w:lang w:eastAsia="ja-JP"/>
              </w:rPr>
            </w:pPr>
          </w:p>
        </w:tc>
        <w:tc>
          <w:tcPr>
            <w:tcW w:w="1260" w:type="dxa"/>
          </w:tcPr>
          <w:p>
            <w:pPr>
              <w:pStyle w:val="63"/>
              <w:rPr>
                <w:lang w:eastAsia="ja-JP"/>
              </w:rPr>
            </w:pPr>
            <w:r>
              <w:rPr>
                <w:lang w:eastAsia="ja-JP"/>
              </w:rPr>
              <w:t>9.2.3.1</w:t>
            </w:r>
          </w:p>
        </w:tc>
        <w:tc>
          <w:tcPr>
            <w:tcW w:w="2160" w:type="dxa"/>
          </w:tcPr>
          <w:p>
            <w:pPr>
              <w:pStyle w:val="63"/>
              <w:rPr>
                <w:lang w:eastAsia="ja-JP"/>
              </w:rPr>
            </w:pPr>
          </w:p>
        </w:tc>
        <w:tc>
          <w:tcPr>
            <w:tcW w:w="1107"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3"/>
              <w:rPr>
                <w:lang w:eastAsia="ja-JP"/>
              </w:rPr>
            </w:pPr>
            <w:r>
              <w:rPr>
                <w:lang w:eastAsia="ja-JP"/>
              </w:rPr>
              <w:t xml:space="preserve">NG-RAN node1 Measurement ID </w:t>
            </w:r>
            <w:del w:id="390" w:author="ZTE" w:date="2023-02-15T15:10:00Z">
              <w:r>
                <w:rPr>
                  <w:rFonts w:cs="Arial"/>
                  <w:highlight w:val="yellow"/>
                  <w:lang w:eastAsia="ja-JP"/>
                </w:rPr>
                <w:delText>(FFS on the name)</w:delText>
              </w:r>
            </w:del>
          </w:p>
        </w:tc>
        <w:tc>
          <w:tcPr>
            <w:tcW w:w="1080" w:type="dxa"/>
          </w:tcPr>
          <w:p>
            <w:pPr>
              <w:pStyle w:val="63"/>
              <w:rPr>
                <w:lang w:eastAsia="ja-JP"/>
              </w:rPr>
            </w:pPr>
            <w:r>
              <w:rPr>
                <w:lang w:eastAsia="ja-JP"/>
              </w:rPr>
              <w:t>M</w:t>
            </w:r>
          </w:p>
        </w:tc>
        <w:tc>
          <w:tcPr>
            <w:tcW w:w="900" w:type="dxa"/>
          </w:tcPr>
          <w:p>
            <w:pPr>
              <w:pStyle w:val="63"/>
              <w:rPr>
                <w:i/>
                <w:lang w:eastAsia="ja-JP"/>
              </w:rPr>
            </w:pPr>
          </w:p>
        </w:tc>
        <w:tc>
          <w:tcPr>
            <w:tcW w:w="1260" w:type="dxa"/>
          </w:tcPr>
          <w:p>
            <w:pPr>
              <w:pStyle w:val="63"/>
              <w:rPr>
                <w:lang w:eastAsia="ja-JP"/>
              </w:rPr>
            </w:pPr>
            <w:r>
              <w:rPr>
                <w:lang w:eastAsia="ja-JP"/>
              </w:rPr>
              <w:t>INTEGER (1..4095,...)</w:t>
            </w:r>
          </w:p>
        </w:tc>
        <w:tc>
          <w:tcPr>
            <w:tcW w:w="2160" w:type="dxa"/>
          </w:tcPr>
          <w:p>
            <w:pPr>
              <w:pStyle w:val="63"/>
              <w:rPr>
                <w:lang w:eastAsia="ja-JP"/>
              </w:rPr>
            </w:pPr>
            <w:r>
              <w:rPr>
                <w:lang w:eastAsia="ja-JP"/>
              </w:rPr>
              <w:t>Allocated by NG-RAN node</w:t>
            </w:r>
            <w:r>
              <w:rPr>
                <w:vertAlign w:val="subscript"/>
                <w:lang w:eastAsia="ja-JP"/>
              </w:rPr>
              <w:t>1</w:t>
            </w:r>
          </w:p>
        </w:tc>
        <w:tc>
          <w:tcPr>
            <w:tcW w:w="1107"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3"/>
              <w:rPr>
                <w:lang w:eastAsia="ja-JP"/>
              </w:rPr>
            </w:pPr>
            <w:r>
              <w:rPr>
                <w:lang w:eastAsia="ja-JP"/>
              </w:rPr>
              <w:t xml:space="preserve">NG-RAN node2 Measurement ID </w:t>
            </w:r>
            <w:del w:id="391" w:author="ZTE" w:date="2023-02-15T15:10:00Z">
              <w:r>
                <w:rPr>
                  <w:rFonts w:cs="Arial"/>
                  <w:highlight w:val="yellow"/>
                  <w:lang w:eastAsia="ja-JP"/>
                </w:rPr>
                <w:delText>(FFS on the name)</w:delText>
              </w:r>
            </w:del>
          </w:p>
        </w:tc>
        <w:tc>
          <w:tcPr>
            <w:tcW w:w="1080" w:type="dxa"/>
          </w:tcPr>
          <w:p>
            <w:pPr>
              <w:pStyle w:val="63"/>
              <w:rPr>
                <w:lang w:eastAsia="ja-JP"/>
              </w:rPr>
            </w:pPr>
            <w:r>
              <w:rPr>
                <w:lang w:eastAsia="ja-JP"/>
              </w:rPr>
              <w:t>M</w:t>
            </w:r>
          </w:p>
        </w:tc>
        <w:tc>
          <w:tcPr>
            <w:tcW w:w="900" w:type="dxa"/>
          </w:tcPr>
          <w:p>
            <w:pPr>
              <w:pStyle w:val="63"/>
              <w:rPr>
                <w:i/>
                <w:lang w:eastAsia="ja-JP"/>
              </w:rPr>
            </w:pPr>
          </w:p>
        </w:tc>
        <w:tc>
          <w:tcPr>
            <w:tcW w:w="1260" w:type="dxa"/>
          </w:tcPr>
          <w:p>
            <w:pPr>
              <w:pStyle w:val="63"/>
              <w:rPr>
                <w:lang w:eastAsia="ja-JP"/>
              </w:rPr>
            </w:pPr>
            <w:r>
              <w:rPr>
                <w:lang w:eastAsia="ja-JP"/>
              </w:rPr>
              <w:t>INTEGER (1..4095,...)</w:t>
            </w:r>
          </w:p>
        </w:tc>
        <w:tc>
          <w:tcPr>
            <w:tcW w:w="2160" w:type="dxa"/>
          </w:tcPr>
          <w:p>
            <w:pPr>
              <w:pStyle w:val="63"/>
              <w:rPr>
                <w:lang w:eastAsia="ja-JP"/>
              </w:rPr>
            </w:pPr>
            <w:r>
              <w:rPr>
                <w:lang w:eastAsia="ja-JP"/>
              </w:rPr>
              <w:t>Allocated by NG-RAN node</w:t>
            </w:r>
            <w:r>
              <w:rPr>
                <w:vertAlign w:val="subscript"/>
                <w:lang w:eastAsia="ja-JP"/>
              </w:rPr>
              <w:t>2</w:t>
            </w:r>
          </w:p>
        </w:tc>
        <w:tc>
          <w:tcPr>
            <w:tcW w:w="1107"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3"/>
              <w:rPr>
                <w:lang w:eastAsia="ja-JP"/>
              </w:rPr>
            </w:pPr>
            <w:r>
              <w:rPr>
                <w:lang w:eastAsia="ja-JP"/>
              </w:rPr>
              <w:t>Cause</w:t>
            </w:r>
          </w:p>
        </w:tc>
        <w:tc>
          <w:tcPr>
            <w:tcW w:w="1080" w:type="dxa"/>
          </w:tcPr>
          <w:p>
            <w:pPr>
              <w:pStyle w:val="63"/>
              <w:rPr>
                <w:lang w:eastAsia="ja-JP"/>
              </w:rPr>
            </w:pPr>
            <w:r>
              <w:rPr>
                <w:lang w:eastAsia="ja-JP"/>
              </w:rPr>
              <w:t>M</w:t>
            </w:r>
          </w:p>
        </w:tc>
        <w:tc>
          <w:tcPr>
            <w:tcW w:w="900" w:type="dxa"/>
          </w:tcPr>
          <w:p>
            <w:pPr>
              <w:pStyle w:val="63"/>
              <w:rPr>
                <w:lang w:eastAsia="ja-JP"/>
              </w:rPr>
            </w:pPr>
          </w:p>
        </w:tc>
        <w:tc>
          <w:tcPr>
            <w:tcW w:w="1260" w:type="dxa"/>
          </w:tcPr>
          <w:p>
            <w:pPr>
              <w:pStyle w:val="63"/>
              <w:rPr>
                <w:lang w:eastAsia="ja-JP"/>
              </w:rPr>
            </w:pPr>
            <w:r>
              <w:rPr>
                <w:lang w:eastAsia="ja-JP"/>
              </w:rPr>
              <w:t>9.2.3.2</w:t>
            </w:r>
          </w:p>
        </w:tc>
        <w:tc>
          <w:tcPr>
            <w:tcW w:w="2160" w:type="dxa"/>
          </w:tcPr>
          <w:p>
            <w:pPr>
              <w:pStyle w:val="63"/>
              <w:rPr>
                <w:lang w:eastAsia="ja-JP"/>
              </w:rPr>
            </w:pPr>
          </w:p>
        </w:tc>
        <w:tc>
          <w:tcPr>
            <w:tcW w:w="1107"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3"/>
              <w:rPr>
                <w:lang w:eastAsia="ja-JP"/>
              </w:rPr>
            </w:pPr>
            <w:r>
              <w:rPr>
                <w:lang w:eastAsia="ja-JP"/>
              </w:rPr>
              <w:t>Criticality Diagnostics</w:t>
            </w:r>
          </w:p>
        </w:tc>
        <w:tc>
          <w:tcPr>
            <w:tcW w:w="1080" w:type="dxa"/>
          </w:tcPr>
          <w:p>
            <w:pPr>
              <w:pStyle w:val="63"/>
              <w:rPr>
                <w:lang w:eastAsia="ja-JP"/>
              </w:rPr>
            </w:pPr>
            <w:r>
              <w:rPr>
                <w:lang w:eastAsia="ja-JP"/>
              </w:rPr>
              <w:t>O</w:t>
            </w:r>
          </w:p>
        </w:tc>
        <w:tc>
          <w:tcPr>
            <w:tcW w:w="900" w:type="dxa"/>
          </w:tcPr>
          <w:p>
            <w:pPr>
              <w:pStyle w:val="63"/>
              <w:rPr>
                <w:lang w:eastAsia="ja-JP"/>
              </w:rPr>
            </w:pPr>
          </w:p>
        </w:tc>
        <w:tc>
          <w:tcPr>
            <w:tcW w:w="1260" w:type="dxa"/>
          </w:tcPr>
          <w:p>
            <w:pPr>
              <w:pStyle w:val="63"/>
              <w:rPr>
                <w:lang w:eastAsia="ja-JP"/>
              </w:rPr>
            </w:pPr>
            <w:r>
              <w:rPr>
                <w:lang w:eastAsia="ja-JP"/>
              </w:rPr>
              <w:t>9.2.3.3</w:t>
            </w:r>
          </w:p>
        </w:tc>
        <w:tc>
          <w:tcPr>
            <w:tcW w:w="2160" w:type="dxa"/>
          </w:tcPr>
          <w:p>
            <w:pPr>
              <w:pStyle w:val="63"/>
              <w:rPr>
                <w:highlight w:val="yellow"/>
                <w:lang w:eastAsia="ja-JP"/>
              </w:rPr>
            </w:pPr>
          </w:p>
        </w:tc>
        <w:tc>
          <w:tcPr>
            <w:tcW w:w="1107"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bl>
    <w:p/>
    <w:p>
      <w:pPr>
        <w:pStyle w:val="5"/>
      </w:pPr>
      <w:r>
        <w:t>9.1.3.FF</w:t>
      </w:r>
      <w:r>
        <w:tab/>
      </w:r>
      <w:r>
        <w:t xml:space="preserve">AI/ML INFORMATION </w:t>
      </w:r>
      <w:ins w:id="392" w:author="ZTE" w:date="2023-02-16T22:35:00Z">
        <w:r>
          <w:rPr/>
          <w:t>REPORT</w:t>
        </w:r>
      </w:ins>
      <w:del w:id="393" w:author="ZTE" w:date="2023-02-16T22:35:00Z">
        <w:r>
          <w:rPr/>
          <w:delText xml:space="preserve">UPDATE </w:delText>
        </w:r>
      </w:del>
      <w:del w:id="394" w:author="ZTE" w:date="2023-02-16T22:35:00Z">
        <w:r>
          <w:rPr>
            <w:rFonts w:cs="Arial"/>
            <w:highlight w:val="yellow"/>
            <w:lang w:eastAsia="ja-JP"/>
          </w:rPr>
          <w:delText>(FFS on the name)</w:delText>
        </w:r>
      </w:del>
    </w:p>
    <w:p>
      <w:pPr>
        <w:rPr>
          <w:b/>
          <w:color w:val="0070C0"/>
        </w:rPr>
      </w:pPr>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47"/>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Change w:id="395">
          <w:tblGrid>
            <w:gridCol w:w="2437"/>
            <w:gridCol w:w="1094"/>
            <w:gridCol w:w="1583"/>
            <w:gridCol w:w="1247"/>
            <w:gridCol w:w="1262"/>
            <w:gridCol w:w="1253"/>
            <w:gridCol w:w="12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NG-RAN node1 Measurement ID </w:t>
            </w:r>
            <w:del w:id="396" w:author="ZTE" w:date="2023-05-11T16:09:36Z">
              <w:r>
                <w:rPr>
                  <w:rFonts w:cs="Arial"/>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Allocated by NG-RAN node</w:t>
            </w:r>
            <w:r>
              <w:rPr>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 w:author="ZTE" w:date="2023-05-11T16:0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40" w:hRule="atLeast"/>
        </w:trPr>
        <w:tc>
          <w:tcPr>
            <w:tcW w:w="2437" w:type="dxa"/>
            <w:tcBorders>
              <w:top w:val="single" w:color="auto" w:sz="4" w:space="0"/>
              <w:left w:val="single" w:color="auto" w:sz="4" w:space="0"/>
              <w:bottom w:val="single" w:color="auto" w:sz="4" w:space="0"/>
              <w:right w:val="single" w:color="auto" w:sz="4" w:space="0"/>
            </w:tcBorders>
            <w:tcPrChange w:id="398" w:author="ZTE" w:date="2023-05-11T16:09:37Z">
              <w:tcPr>
                <w:tcW w:w="2437" w:type="dxa"/>
                <w:tcBorders>
                  <w:top w:val="single" w:color="auto" w:sz="4" w:space="0"/>
                  <w:left w:val="single" w:color="auto" w:sz="4" w:space="0"/>
                  <w:bottom w:val="single" w:color="auto" w:sz="4" w:space="0"/>
                  <w:right w:val="single" w:color="auto" w:sz="4" w:space="0"/>
                </w:tcBorders>
              </w:tcPr>
            </w:tcPrChange>
          </w:tcPr>
          <w:p>
            <w:pPr>
              <w:pStyle w:val="63"/>
              <w:rPr>
                <w:lang w:eastAsia="ja-JP"/>
              </w:rPr>
            </w:pPr>
            <w:r>
              <w:rPr>
                <w:lang w:eastAsia="ja-JP"/>
              </w:rPr>
              <w:t xml:space="preserve">NG-RAN node2 Measurement ID </w:t>
            </w:r>
            <w:del w:id="399" w:author="ZTE" w:date="2023-05-11T16:09:39Z">
              <w:r>
                <w:rPr>
                  <w:rFonts w:cs="Arial"/>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Change w:id="400" w:author="ZTE" w:date="2023-05-11T16:09:37Z">
              <w:tcPr>
                <w:tcW w:w="1094" w:type="dxa"/>
                <w:tcBorders>
                  <w:top w:val="single" w:color="auto" w:sz="4" w:space="0"/>
                  <w:left w:val="single" w:color="auto" w:sz="4" w:space="0"/>
                  <w:bottom w:val="single" w:color="auto" w:sz="4" w:space="0"/>
                  <w:right w:val="single" w:color="auto" w:sz="4" w:space="0"/>
                </w:tcBorders>
              </w:tcPr>
            </w:tcPrChange>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Change w:id="401" w:author="ZTE" w:date="2023-05-11T16:09:37Z">
              <w:tcPr>
                <w:tcW w:w="1583" w:type="dxa"/>
                <w:tcBorders>
                  <w:top w:val="single" w:color="auto" w:sz="4" w:space="0"/>
                  <w:left w:val="single" w:color="auto" w:sz="4" w:space="0"/>
                  <w:bottom w:val="single" w:color="auto" w:sz="4" w:space="0"/>
                  <w:right w:val="single" w:color="auto" w:sz="4" w:space="0"/>
                </w:tcBorders>
              </w:tcPr>
            </w:tcPrChange>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Change w:id="402" w:author="ZTE" w:date="2023-05-11T16:09:37Z">
              <w:tcPr>
                <w:tcW w:w="1247" w:type="dxa"/>
                <w:tcBorders>
                  <w:top w:val="single" w:color="auto" w:sz="4" w:space="0"/>
                  <w:left w:val="single" w:color="auto" w:sz="4" w:space="0"/>
                  <w:bottom w:val="single" w:color="auto" w:sz="4" w:space="0"/>
                  <w:right w:val="single" w:color="auto" w:sz="4" w:space="0"/>
                </w:tcBorders>
              </w:tcPr>
            </w:tcPrChange>
          </w:tcPr>
          <w:p>
            <w:pPr>
              <w:pStyle w:val="63"/>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Change w:id="403" w:author="ZTE" w:date="2023-05-11T16:09:37Z">
              <w:tcPr>
                <w:tcW w:w="1262" w:type="dxa"/>
                <w:tcBorders>
                  <w:top w:val="single" w:color="auto" w:sz="4" w:space="0"/>
                  <w:left w:val="single" w:color="auto" w:sz="4" w:space="0"/>
                  <w:bottom w:val="single" w:color="auto" w:sz="4" w:space="0"/>
                  <w:right w:val="single" w:color="auto" w:sz="4" w:space="0"/>
                </w:tcBorders>
              </w:tcPr>
            </w:tcPrChange>
          </w:tcPr>
          <w:p>
            <w:pPr>
              <w:pStyle w:val="63"/>
              <w:rPr>
                <w:lang w:eastAsia="ja-JP"/>
              </w:rPr>
            </w:pPr>
            <w:r>
              <w:rPr>
                <w:lang w:eastAsia="ja-JP"/>
              </w:rPr>
              <w:t>Allocated by NG-RAN node</w:t>
            </w:r>
            <w:r>
              <w:rPr>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Change w:id="404" w:author="ZTE" w:date="2023-05-11T16:09:37Z">
              <w:tcPr>
                <w:tcW w:w="1253" w:type="dxa"/>
                <w:tcBorders>
                  <w:top w:val="single" w:color="auto" w:sz="4" w:space="0"/>
                  <w:left w:val="single" w:color="auto" w:sz="4" w:space="0"/>
                  <w:bottom w:val="single" w:color="auto" w:sz="4" w:space="0"/>
                  <w:right w:val="single" w:color="auto" w:sz="4" w:space="0"/>
                </w:tcBorders>
              </w:tcPr>
            </w:tcPrChange>
          </w:tcPr>
          <w:p>
            <w:pPr>
              <w:pStyle w:val="62"/>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Change w:id="405" w:author="ZTE" w:date="2023-05-11T16:09:37Z">
              <w:tcPr>
                <w:tcW w:w="1256" w:type="dxa"/>
                <w:tcBorders>
                  <w:top w:val="single" w:color="auto" w:sz="4" w:space="0"/>
                  <w:left w:val="single" w:color="auto" w:sz="4" w:space="0"/>
                  <w:bottom w:val="single" w:color="auto" w:sz="4" w:space="0"/>
                  <w:right w:val="single" w:color="auto" w:sz="4" w:space="0"/>
                </w:tcBorders>
              </w:tcPr>
            </w:tcPrChange>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rPr>
                <w:b/>
                <w:lang w:eastAsia="ja-JP"/>
              </w:rPr>
            </w:pPr>
            <w:r>
              <w:rPr>
                <w:b/>
                <w:lang w:eastAsia="ja-JP"/>
              </w:rPr>
              <w:t xml:space="preserve">Cell AI/ML Info Result </w:t>
            </w:r>
            <w:del w:id="406" w:author="ZTE" w:date="2023-05-11T16:09:41Z">
              <w:r>
                <w:rPr>
                  <w:rFonts w:cs="Arial"/>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r>
              <w:rPr>
                <w:i/>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113"/>
              <w:rPr>
                <w:b/>
                <w:lang w:eastAsia="ja-JP"/>
              </w:rPr>
            </w:pPr>
            <w:r>
              <w:rPr>
                <w:b/>
                <w:lang w:eastAsia="ja-JP"/>
              </w:rPr>
              <w:t xml:space="preserve">&gt;Cell AI/ML Info Result Item  </w:t>
            </w:r>
            <w:del w:id="407" w:author="ZTE" w:date="2023-05-11T16:09:42Z">
              <w:r>
                <w:rPr>
                  <w:highlight w:val="yellow"/>
                  <w:lang w:eastAsia="ja-JP"/>
                </w:rPr>
                <w:delText>(FFS on the name)</w:delText>
              </w:r>
            </w:del>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r>
              <w:rPr>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Global NG-RAN Cell Identity</w:t>
            </w:r>
          </w:p>
          <w:p>
            <w:pPr>
              <w:pStyle w:val="63"/>
              <w:rPr>
                <w:lang w:eastAsia="ja-JP"/>
              </w:rPr>
            </w:pPr>
            <w:r>
              <w:rPr>
                <w:lang w:eastAsia="ja-JP"/>
              </w:rPr>
              <w:t>9.2.2.27</w:t>
            </w:r>
          </w:p>
          <w:p>
            <w:pPr>
              <w:pStyle w:val="63"/>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227"/>
              <w:rPr>
                <w:lang w:eastAsia="ja-JP"/>
              </w:rPr>
            </w:pPr>
            <w:r>
              <w:rPr>
                <w:rFonts w:eastAsia="MS Mincho" w:cs="Arial"/>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r>
              <w:rPr>
                <w:rFonts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r>
              <w:rPr>
                <w:rFonts w:eastAsia="MS Mincho" w:cs="Arial"/>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w:t>
            </w:r>
            <w:r>
              <w:rPr>
                <w:rFonts w:eastAsia="MS Mincho" w:cs="Arial"/>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227"/>
              <w:rPr>
                <w:lang w:eastAsia="ja-JP"/>
              </w:rPr>
            </w:pPr>
            <w:r>
              <w:rPr>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rPr>
                <w:lang w:eastAsia="zh-CN"/>
              </w:rPr>
            </w:pPr>
            <w:r>
              <w:rPr>
                <w:b/>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r>
              <w:rPr>
                <w:rFonts w:hint="eastAsia"/>
                <w:i/>
                <w:lang w:eastAsia="zh-CN"/>
              </w:rPr>
              <w:t>0</w:t>
            </w:r>
            <w:r>
              <w:rPr>
                <w:i/>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124"/>
              <w:rPr>
                <w:lang w:eastAsia="zh-CN"/>
              </w:rPr>
            </w:pPr>
            <w:r>
              <w:rPr>
                <w:rFonts w:hint="eastAsia"/>
                <w:b/>
                <w:lang w:eastAsia="zh-CN"/>
              </w:rPr>
              <w:t xml:space="preserve">&gt; </w:t>
            </w:r>
            <w:r>
              <w:rPr>
                <w:b/>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r>
              <w:rPr>
                <w:i/>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227"/>
              <w:rPr>
                <w:lang w:eastAsia="zh-CN"/>
              </w:rPr>
            </w:pPr>
            <w:r>
              <w:rPr>
                <w:lang w:eastAsia="zh-CN"/>
              </w:rPr>
              <w:t>&gt;&gt;</w:t>
            </w:r>
            <w:r>
              <w:rPr>
                <w:lang w:val="fr-FR" w:eastAsia="zh-CN"/>
              </w:rPr>
              <w:t xml:space="preserve"> </w:t>
            </w:r>
            <w:del w:id="408" w:author="ZTE" w:date="2023-05-11T16:09:59Z">
              <w:r>
                <w:rPr>
                  <w:lang w:val="fr-FR" w:eastAsia="zh-CN"/>
                </w:rPr>
                <w:delText xml:space="preserve">UE Assistant Identifier </w:delText>
              </w:r>
            </w:del>
            <w:del w:id="409" w:author="ZTE" w:date="2023-05-11T16:09:59Z">
              <w:r>
                <w:rPr>
                  <w:highlight w:val="yellow"/>
                  <w:lang w:val="fr-FR" w:eastAsia="zh-CN"/>
                </w:rPr>
                <w:delText>(FFS)</w:delText>
              </w:r>
            </w:del>
          </w:p>
        </w:tc>
        <w:tc>
          <w:tcPr>
            <w:tcW w:w="1094" w:type="dxa"/>
            <w:tcBorders>
              <w:top w:val="single" w:color="auto" w:sz="4" w:space="0"/>
              <w:left w:val="single" w:color="auto" w:sz="4" w:space="0"/>
              <w:bottom w:val="single" w:color="auto" w:sz="4" w:space="0"/>
              <w:right w:val="single" w:color="auto" w:sz="4" w:space="0"/>
            </w:tcBorders>
          </w:tcPr>
          <w:p>
            <w:pPr>
              <w:pStyle w:val="63"/>
              <w:rPr>
                <w:lang w:eastAsia="zh-CN"/>
              </w:rPr>
            </w:pPr>
            <w:del w:id="410" w:author="ZTE" w:date="2023-05-11T16:10:01Z">
              <w:r>
                <w:rPr>
                  <w:rFonts w:hint="eastAsia"/>
                  <w:lang w:eastAsia="zh-CN"/>
                </w:rPr>
                <w:delText>M</w:delText>
              </w:r>
            </w:del>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zh-CN"/>
              </w:rPr>
            </w:pPr>
            <w:del w:id="411" w:author="ZTE" w:date="2023-05-11T16:10:02Z">
              <w:r>
                <w:rPr>
                  <w:highlight w:val="yellow"/>
                  <w:lang w:eastAsia="zh-CN"/>
                </w:rPr>
                <w:delText>FFS</w:delText>
              </w:r>
            </w:del>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2" w:author="ZTE" w:date="2023-05-11T16:10:05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413" w:author="ZTE" w:date="2023-05-11T16:10:05Z"/>
                <w:rFonts w:hint="default"/>
                <w:lang w:val="en-US" w:eastAsia="zh-CN"/>
              </w:rPr>
            </w:pPr>
            <w:ins w:id="414" w:author="ZTE" w:date="2023-05-11T16:10:08Z">
              <w:r>
                <w:rPr>
                  <w:rFonts w:hint="eastAsia"/>
                  <w:lang w:val="en-US" w:eastAsia="zh-CN"/>
                </w:rPr>
                <w:t>&gt;</w:t>
              </w:r>
            </w:ins>
            <w:ins w:id="415" w:author="ZTE" w:date="2023-05-11T16:10:09Z">
              <w:r>
                <w:rPr>
                  <w:rFonts w:hint="eastAsia"/>
                  <w:lang w:val="en-US" w:eastAsia="zh-CN"/>
                </w:rPr>
                <w:t>&gt; So</w:t>
              </w:r>
            </w:ins>
            <w:ins w:id="416" w:author="ZTE" w:date="2023-05-11T16:10:10Z">
              <w:r>
                <w:rPr>
                  <w:rFonts w:hint="eastAsia"/>
                  <w:lang w:val="en-US" w:eastAsia="zh-CN"/>
                </w:rPr>
                <w:t>urce</w:t>
              </w:r>
            </w:ins>
            <w:ins w:id="417" w:author="ZTE" w:date="2023-05-11T16:11:16Z">
              <w:r>
                <w:rPr>
                  <w:rFonts w:hint="eastAsia"/>
                  <w:lang w:val="en-US" w:eastAsia="zh-CN"/>
                </w:rPr>
                <w:t xml:space="preserve"> N</w:t>
              </w:r>
            </w:ins>
            <w:ins w:id="418" w:author="ZTE" w:date="2023-05-11T16:11:17Z">
              <w:r>
                <w:rPr>
                  <w:rFonts w:hint="eastAsia"/>
                  <w:lang w:val="en-US" w:eastAsia="zh-CN"/>
                </w:rPr>
                <w:t>G</w:t>
              </w:r>
            </w:ins>
            <w:ins w:id="419" w:author="ZTE" w:date="2023-05-11T16:11:19Z">
              <w:r>
                <w:rPr>
                  <w:rFonts w:hint="eastAsia"/>
                  <w:lang w:val="en-US" w:eastAsia="zh-CN"/>
                </w:rPr>
                <w:t xml:space="preserve">-RAN </w:t>
              </w:r>
            </w:ins>
            <w:ins w:id="420" w:author="ZTE" w:date="2023-05-11T16:11:20Z">
              <w:r>
                <w:rPr>
                  <w:rFonts w:hint="eastAsia"/>
                  <w:lang w:val="en-US" w:eastAsia="zh-CN"/>
                </w:rPr>
                <w:t>node</w:t>
              </w:r>
            </w:ins>
            <w:ins w:id="421" w:author="ZTE" w:date="2023-05-11T16:11:23Z">
              <w:r>
                <w:rPr>
                  <w:rFonts w:hint="eastAsia"/>
                  <w:lang w:val="en-US" w:eastAsia="zh-CN"/>
                </w:rPr>
                <w:t xml:space="preserve"> </w:t>
              </w:r>
            </w:ins>
            <w:ins w:id="422" w:author="ZTE" w:date="2023-05-11T16:11:32Z">
              <w:r>
                <w:rPr>
                  <w:rFonts w:hint="eastAsia"/>
                  <w:lang w:val="en-US" w:eastAsia="zh-CN"/>
                </w:rPr>
                <w:t xml:space="preserve">UE </w:t>
              </w:r>
            </w:ins>
            <w:ins w:id="423" w:author="ZTE" w:date="2023-05-11T16:10:17Z">
              <w:r>
                <w:rPr>
                  <w:rFonts w:hint="eastAsia"/>
                  <w:lang w:val="en-US" w:eastAsia="zh-CN"/>
                </w:rPr>
                <w:t>Xn</w:t>
              </w:r>
            </w:ins>
            <w:ins w:id="424" w:author="ZTE" w:date="2023-05-11T16:10:18Z">
              <w:r>
                <w:rPr>
                  <w:rFonts w:hint="eastAsia"/>
                  <w:lang w:val="en-US" w:eastAsia="zh-CN"/>
                </w:rPr>
                <w:t>AP</w:t>
              </w:r>
            </w:ins>
            <w:ins w:id="425" w:author="ZTE" w:date="2023-05-11T16:10:23Z">
              <w:r>
                <w:rPr>
                  <w:rFonts w:hint="eastAsia"/>
                  <w:lang w:val="en-US" w:eastAsia="zh-CN"/>
                </w:rPr>
                <w:t xml:space="preserve"> ID</w:t>
              </w:r>
            </w:ins>
          </w:p>
        </w:tc>
        <w:tc>
          <w:tcPr>
            <w:tcW w:w="1094" w:type="dxa"/>
            <w:tcBorders>
              <w:top w:val="single" w:color="auto" w:sz="4" w:space="0"/>
              <w:left w:val="single" w:color="auto" w:sz="4" w:space="0"/>
              <w:bottom w:val="single" w:color="auto" w:sz="4" w:space="0"/>
              <w:right w:val="single" w:color="auto" w:sz="4" w:space="0"/>
            </w:tcBorders>
          </w:tcPr>
          <w:p>
            <w:pPr>
              <w:pStyle w:val="63"/>
              <w:rPr>
                <w:ins w:id="426" w:author="ZTE" w:date="2023-05-11T16:10:05Z"/>
                <w:rFonts w:hint="default"/>
                <w:lang w:val="en-US" w:eastAsia="zh-CN"/>
              </w:rPr>
            </w:pPr>
            <w:ins w:id="427" w:author="ZTE" w:date="2023-05-11T16:10:28Z">
              <w:r>
                <w:rPr>
                  <w:rFonts w:hint="eastAsia"/>
                  <w:lang w:val="en-US" w:eastAsia="zh-CN"/>
                </w:rPr>
                <w:t>M</w:t>
              </w:r>
            </w:ins>
          </w:p>
        </w:tc>
        <w:tc>
          <w:tcPr>
            <w:tcW w:w="1583" w:type="dxa"/>
            <w:tcBorders>
              <w:top w:val="single" w:color="auto" w:sz="4" w:space="0"/>
              <w:left w:val="single" w:color="auto" w:sz="4" w:space="0"/>
              <w:bottom w:val="single" w:color="auto" w:sz="4" w:space="0"/>
              <w:right w:val="single" w:color="auto" w:sz="4" w:space="0"/>
            </w:tcBorders>
          </w:tcPr>
          <w:p>
            <w:pPr>
              <w:pStyle w:val="63"/>
              <w:rPr>
                <w:ins w:id="428" w:author="ZTE" w:date="2023-05-11T16:10:05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429" w:author="ZTE" w:date="2023-05-11T16:10:36Z"/>
                <w:lang w:eastAsia="zh-CN"/>
              </w:rPr>
            </w:pPr>
            <w:ins w:id="430" w:author="ZTE" w:date="2023-05-11T16:10:36Z">
              <w:r>
                <w:rPr>
                  <w:rFonts w:hint="eastAsia"/>
                  <w:lang w:eastAsia="zh-CN"/>
                </w:rPr>
                <w:t>N</w:t>
              </w:r>
            </w:ins>
            <w:ins w:id="431" w:author="ZTE" w:date="2023-05-11T16:10:36Z">
              <w:r>
                <w:rPr>
                  <w:lang w:eastAsia="zh-CN"/>
                </w:rPr>
                <w:t>G-RAN node XnAP ID</w:t>
              </w:r>
            </w:ins>
          </w:p>
          <w:p>
            <w:pPr>
              <w:pStyle w:val="63"/>
              <w:rPr>
                <w:ins w:id="432" w:author="ZTE" w:date="2023-05-11T16:10:05Z"/>
                <w:highlight w:val="yellow"/>
                <w:lang w:eastAsia="zh-CN"/>
              </w:rPr>
            </w:pPr>
            <w:ins w:id="433" w:author="ZTE" w:date="2023-05-11T16:10:36Z">
              <w:r>
                <w:rPr>
                  <w:lang w:eastAsia="zh-CN"/>
                </w:rPr>
                <w:t>9.2.3.16</w:t>
              </w:r>
            </w:ins>
          </w:p>
        </w:tc>
        <w:tc>
          <w:tcPr>
            <w:tcW w:w="1262" w:type="dxa"/>
            <w:tcBorders>
              <w:top w:val="single" w:color="auto" w:sz="4" w:space="0"/>
              <w:left w:val="single" w:color="auto" w:sz="4" w:space="0"/>
              <w:bottom w:val="single" w:color="auto" w:sz="4" w:space="0"/>
              <w:right w:val="single" w:color="auto" w:sz="4" w:space="0"/>
            </w:tcBorders>
          </w:tcPr>
          <w:p>
            <w:pPr>
              <w:pStyle w:val="63"/>
              <w:rPr>
                <w:ins w:id="434" w:author="ZTE" w:date="2023-05-11T16:10:05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435" w:author="ZTE" w:date="2023-05-11T16:10:05Z"/>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ins w:id="436" w:author="ZTE" w:date="2023-05-11T16:10:05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 w:author="ZTE" w:date="2023-05-11T16:10:06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438" w:author="ZTE" w:date="2023-05-11T16:10:06Z"/>
                <w:rFonts w:hint="default"/>
                <w:lang w:val="en-US" w:eastAsia="zh-CN"/>
              </w:rPr>
            </w:pPr>
            <w:ins w:id="439" w:author="ZTE" w:date="2023-05-11T16:11:05Z">
              <w:r>
                <w:rPr>
                  <w:rFonts w:hint="eastAsia"/>
                  <w:lang w:val="en-US" w:eastAsia="zh-CN"/>
                </w:rPr>
                <w:t>&gt;&gt;</w:t>
              </w:r>
            </w:ins>
            <w:ins w:id="440" w:author="ZTE" w:date="2023-05-11T16:11:06Z">
              <w:r>
                <w:rPr>
                  <w:rFonts w:hint="eastAsia"/>
                  <w:lang w:val="en-US" w:eastAsia="zh-CN"/>
                </w:rPr>
                <w:t xml:space="preserve"> </w:t>
              </w:r>
            </w:ins>
            <w:ins w:id="441" w:author="ZTE" w:date="2023-05-11T16:11:44Z">
              <w:r>
                <w:rPr>
                  <w:rFonts w:hint="eastAsia"/>
                  <w:lang w:val="en-US" w:eastAsia="zh-CN"/>
                </w:rPr>
                <w:t>Ta</w:t>
              </w:r>
            </w:ins>
            <w:ins w:id="442" w:author="ZTE" w:date="2023-05-11T16:11:45Z">
              <w:r>
                <w:rPr>
                  <w:rFonts w:hint="eastAsia"/>
                  <w:lang w:val="en-US" w:eastAsia="zh-CN"/>
                </w:rPr>
                <w:t>rget</w:t>
              </w:r>
            </w:ins>
            <w:ins w:id="443" w:author="ZTE" w:date="2023-05-11T16:11:42Z">
              <w:r>
                <w:rPr>
                  <w:rFonts w:hint="eastAsia"/>
                  <w:lang w:val="en-US" w:eastAsia="zh-CN"/>
                </w:rPr>
                <w:t xml:space="preserve"> NG-RAN node UE XnAP ID</w:t>
              </w:r>
            </w:ins>
          </w:p>
        </w:tc>
        <w:tc>
          <w:tcPr>
            <w:tcW w:w="1094" w:type="dxa"/>
            <w:tcBorders>
              <w:top w:val="single" w:color="auto" w:sz="4" w:space="0"/>
              <w:left w:val="single" w:color="auto" w:sz="4" w:space="0"/>
              <w:bottom w:val="single" w:color="auto" w:sz="4" w:space="0"/>
              <w:right w:val="single" w:color="auto" w:sz="4" w:space="0"/>
            </w:tcBorders>
          </w:tcPr>
          <w:p>
            <w:pPr>
              <w:pStyle w:val="63"/>
              <w:rPr>
                <w:ins w:id="444" w:author="ZTE" w:date="2023-05-11T16:10:06Z"/>
                <w:rFonts w:hint="default"/>
                <w:lang w:val="en-US" w:eastAsia="zh-CN"/>
              </w:rPr>
            </w:pPr>
            <w:ins w:id="445" w:author="ZTE" w:date="2023-05-11T16:11:57Z">
              <w:r>
                <w:rPr>
                  <w:rFonts w:hint="eastAsia"/>
                  <w:lang w:val="en-US" w:eastAsia="zh-CN"/>
                </w:rPr>
                <w:t>M</w:t>
              </w:r>
            </w:ins>
          </w:p>
        </w:tc>
        <w:tc>
          <w:tcPr>
            <w:tcW w:w="1583" w:type="dxa"/>
            <w:tcBorders>
              <w:top w:val="single" w:color="auto" w:sz="4" w:space="0"/>
              <w:left w:val="single" w:color="auto" w:sz="4" w:space="0"/>
              <w:bottom w:val="single" w:color="auto" w:sz="4" w:space="0"/>
              <w:right w:val="single" w:color="auto" w:sz="4" w:space="0"/>
            </w:tcBorders>
          </w:tcPr>
          <w:p>
            <w:pPr>
              <w:pStyle w:val="63"/>
              <w:rPr>
                <w:ins w:id="446" w:author="ZTE" w:date="2023-05-11T16:10:06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447" w:author="ZTE" w:date="2023-05-11T16:11:55Z"/>
                <w:lang w:eastAsia="zh-CN"/>
              </w:rPr>
            </w:pPr>
            <w:ins w:id="448" w:author="ZTE" w:date="2023-05-11T16:11:55Z">
              <w:r>
                <w:rPr>
                  <w:rFonts w:hint="eastAsia"/>
                  <w:lang w:eastAsia="zh-CN"/>
                </w:rPr>
                <w:t>N</w:t>
              </w:r>
            </w:ins>
            <w:ins w:id="449" w:author="ZTE" w:date="2023-05-11T16:11:55Z">
              <w:r>
                <w:rPr>
                  <w:lang w:eastAsia="zh-CN"/>
                </w:rPr>
                <w:t>G-RAN node XnAP ID</w:t>
              </w:r>
            </w:ins>
          </w:p>
          <w:p>
            <w:pPr>
              <w:pStyle w:val="63"/>
              <w:rPr>
                <w:ins w:id="450" w:author="ZTE" w:date="2023-05-11T16:10:06Z"/>
                <w:highlight w:val="yellow"/>
                <w:lang w:eastAsia="zh-CN"/>
              </w:rPr>
            </w:pPr>
            <w:ins w:id="451" w:author="ZTE" w:date="2023-05-11T16:11:55Z">
              <w:r>
                <w:rPr>
                  <w:lang w:eastAsia="zh-CN"/>
                </w:rPr>
                <w:t>9.2.3.16</w:t>
              </w:r>
            </w:ins>
          </w:p>
        </w:tc>
        <w:tc>
          <w:tcPr>
            <w:tcW w:w="1262" w:type="dxa"/>
            <w:tcBorders>
              <w:top w:val="single" w:color="auto" w:sz="4" w:space="0"/>
              <w:left w:val="single" w:color="auto" w:sz="4" w:space="0"/>
              <w:bottom w:val="single" w:color="auto" w:sz="4" w:space="0"/>
              <w:right w:val="single" w:color="auto" w:sz="4" w:space="0"/>
            </w:tcBorders>
          </w:tcPr>
          <w:p>
            <w:pPr>
              <w:pStyle w:val="63"/>
              <w:rPr>
                <w:ins w:id="452" w:author="ZTE" w:date="2023-05-11T16:10:06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453" w:author="ZTE" w:date="2023-05-11T16:10:06Z"/>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ins w:id="454" w:author="ZTE" w:date="2023-05-11T16:10:06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ind w:left="227"/>
              <w:rPr>
                <w:lang w:eastAsia="zh-CN"/>
              </w:rPr>
            </w:pPr>
            <w:r>
              <w:rPr>
                <w:lang w:eastAsia="zh-CN"/>
              </w:rPr>
              <w:t>&gt;&gt; UE Performance</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9</w:t>
            </w:r>
            <w:r>
              <w:rPr>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ZTE" w:date="2023-05-11T16:13:05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456" w:author="ZTE" w:date="2023-05-11T16:13:05Z"/>
                <w:rFonts w:hint="default"/>
                <w:lang w:val="en-US" w:eastAsia="zh-CN"/>
              </w:rPr>
            </w:pPr>
            <w:ins w:id="457" w:author="ZTE" w:date="2023-05-11T16:13:10Z">
              <w:r>
                <w:rPr>
                  <w:rFonts w:hint="eastAsia"/>
                  <w:lang w:val="en-US" w:eastAsia="zh-CN"/>
                </w:rPr>
                <w:t>&gt;&gt;</w:t>
              </w:r>
            </w:ins>
            <w:ins w:id="458" w:author="ZTE" w:date="2023-05-11T16:13:11Z">
              <w:r>
                <w:rPr>
                  <w:rFonts w:hint="eastAsia"/>
                  <w:lang w:val="en-US" w:eastAsia="zh-CN"/>
                </w:rPr>
                <w:t xml:space="preserve"> </w:t>
              </w:r>
            </w:ins>
            <w:ins w:id="459" w:author="ZTE" w:date="2023-05-11T16:13:12Z">
              <w:r>
                <w:rPr>
                  <w:rFonts w:hint="eastAsia"/>
                  <w:lang w:val="en-US" w:eastAsia="zh-CN"/>
                </w:rPr>
                <w:t xml:space="preserve">UE </w:t>
              </w:r>
            </w:ins>
            <w:ins w:id="460" w:author="ZTE" w:date="2023-05-11T16:13:13Z">
              <w:r>
                <w:rPr>
                  <w:rFonts w:hint="eastAsia"/>
                  <w:lang w:val="en-US" w:eastAsia="zh-CN"/>
                </w:rPr>
                <w:t>Traje</w:t>
              </w:r>
            </w:ins>
            <w:ins w:id="461" w:author="ZTE" w:date="2023-05-11T16:13:14Z">
              <w:r>
                <w:rPr>
                  <w:rFonts w:hint="eastAsia"/>
                  <w:lang w:val="en-US" w:eastAsia="zh-CN"/>
                </w:rPr>
                <w:t>ctory</w:t>
              </w:r>
            </w:ins>
          </w:p>
        </w:tc>
        <w:tc>
          <w:tcPr>
            <w:tcW w:w="1094" w:type="dxa"/>
            <w:tcBorders>
              <w:top w:val="single" w:color="auto" w:sz="4" w:space="0"/>
              <w:left w:val="single" w:color="auto" w:sz="4" w:space="0"/>
              <w:bottom w:val="single" w:color="auto" w:sz="4" w:space="0"/>
              <w:right w:val="single" w:color="auto" w:sz="4" w:space="0"/>
            </w:tcBorders>
          </w:tcPr>
          <w:p>
            <w:pPr>
              <w:pStyle w:val="63"/>
              <w:rPr>
                <w:ins w:id="462" w:author="ZTE" w:date="2023-05-11T16:13:05Z"/>
                <w:rFonts w:hint="default"/>
                <w:lang w:val="en-US" w:eastAsia="zh-CN"/>
              </w:rPr>
            </w:pPr>
            <w:ins w:id="463" w:author="ZTE" w:date="2023-05-11T16:13:17Z">
              <w:r>
                <w:rPr>
                  <w:rFonts w:hint="eastAsia"/>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464" w:author="ZTE" w:date="2023-05-11T16:13:05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465" w:author="ZTE" w:date="2023-05-11T16:13:05Z"/>
                <w:rFonts w:hint="default"/>
                <w:lang w:val="en-US" w:eastAsia="zh-CN"/>
              </w:rPr>
            </w:pPr>
            <w:ins w:id="466" w:author="ZTE" w:date="2023-05-11T16:13:19Z">
              <w:r>
                <w:rPr>
                  <w:rFonts w:hint="eastAsia"/>
                  <w:lang w:val="en-US" w:eastAsia="zh-CN"/>
                </w:rPr>
                <w:t>9</w:t>
              </w:r>
            </w:ins>
            <w:ins w:id="467" w:author="ZTE" w:date="2023-05-11T16:13:20Z">
              <w:r>
                <w:rPr>
                  <w:rFonts w:hint="eastAsia"/>
                  <w:lang w:val="en-US" w:eastAsia="zh-CN"/>
                </w:rPr>
                <w:t>.2.3</w:t>
              </w:r>
            </w:ins>
            <w:ins w:id="468" w:author="ZTE" w:date="2023-05-11T16:13:21Z">
              <w:r>
                <w:rPr>
                  <w:rFonts w:hint="eastAsia"/>
                  <w:lang w:val="en-US" w:eastAsia="zh-CN"/>
                </w:rPr>
                <w:t>.</w:t>
              </w:r>
            </w:ins>
            <w:ins w:id="469" w:author="ZTE" w:date="2023-05-11T16:13:22Z">
              <w:r>
                <w:rPr>
                  <w:rFonts w:hint="eastAsia"/>
                  <w:lang w:val="en-US" w:eastAsia="zh-CN"/>
                </w:rPr>
                <w:t>Z</w:t>
              </w:r>
            </w:ins>
          </w:p>
        </w:tc>
        <w:tc>
          <w:tcPr>
            <w:tcW w:w="1262" w:type="dxa"/>
            <w:tcBorders>
              <w:top w:val="single" w:color="auto" w:sz="4" w:space="0"/>
              <w:left w:val="single" w:color="auto" w:sz="4" w:space="0"/>
              <w:bottom w:val="single" w:color="auto" w:sz="4" w:space="0"/>
              <w:right w:val="single" w:color="auto" w:sz="4" w:space="0"/>
            </w:tcBorders>
          </w:tcPr>
          <w:p>
            <w:pPr>
              <w:pStyle w:val="63"/>
              <w:rPr>
                <w:ins w:id="470" w:author="ZTE" w:date="2023-05-11T16:13:05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471" w:author="ZTE" w:date="2023-05-11T16:13:05Z"/>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ins w:id="472" w:author="ZTE" w:date="2023-05-11T16:13:05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rPr>
                <w:lang w:eastAsia="zh-CN"/>
              </w:rPr>
            </w:pPr>
            <w:r>
              <w:rPr>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3"/>
              <w:rPr>
                <w:lang w:eastAsia="zh-CN"/>
              </w:rPr>
            </w:pPr>
            <w:r>
              <w:rPr>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lang w:eastAsia="zh-CN"/>
              </w:rPr>
            </w:pPr>
            <w:ins w:id="473" w:author="ZTE" w:date="2023-05-11T16:12:27Z">
              <w:r>
                <w:rPr>
                  <w:lang w:eastAsia="ja-JP"/>
                </w:rPr>
                <w:t>INTEGER (0…FFS)</w:t>
              </w:r>
            </w:ins>
            <w:del w:id="474" w:author="ZTE" w:date="2023-05-11T16:12:27Z">
              <w:r>
                <w:rPr>
                  <w:szCs w:val="18"/>
                  <w:highlight w:val="yellow"/>
                  <w:lang w:eastAsia="ja-JP"/>
                </w:rPr>
                <w:delText>FFS</w:delText>
              </w:r>
            </w:del>
          </w:p>
        </w:tc>
        <w:tc>
          <w:tcPr>
            <w:tcW w:w="1262" w:type="dxa"/>
            <w:tcBorders>
              <w:top w:val="single" w:color="auto" w:sz="4" w:space="0"/>
              <w:left w:val="single" w:color="auto" w:sz="4" w:space="0"/>
              <w:bottom w:val="single" w:color="auto" w:sz="4" w:space="0"/>
              <w:right w:val="single" w:color="auto" w:sz="4" w:space="0"/>
            </w:tcBorders>
          </w:tcPr>
          <w:p>
            <w:pPr>
              <w:pStyle w:val="63"/>
              <w:rPr>
                <w:lang w:eastAsia="ja-JP"/>
              </w:rPr>
            </w:pPr>
            <w:del w:id="475" w:author="ZTE" w:date="2023-05-11T16:12:10Z">
              <w:r>
                <w:rPr>
                  <w:highlight w:val="yellow"/>
                  <w:lang w:eastAsia="ja-JP"/>
                </w:rPr>
                <w:delText>It represents the actual measurement of the Energy Cost (FFS</w:delText>
              </w:r>
            </w:del>
            <w:del w:id="476" w:author="ZTE" w:date="2023-05-11T16:12:10Z">
              <w:r>
                <w:rPr>
                  <w:lang w:eastAsia="ja-JP"/>
                </w:rPr>
                <w:delText>)</w:delText>
              </w:r>
            </w:del>
          </w:p>
        </w:tc>
        <w:tc>
          <w:tcPr>
            <w:tcW w:w="1253"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ZTE" w:date="2023-05-11T16:12:34Z"/>
        </w:trPr>
        <w:tc>
          <w:tcPr>
            <w:tcW w:w="2437" w:type="dxa"/>
            <w:tcBorders>
              <w:top w:val="single" w:color="auto" w:sz="4" w:space="0"/>
              <w:left w:val="single" w:color="auto" w:sz="4" w:space="0"/>
              <w:bottom w:val="single" w:color="auto" w:sz="4" w:space="0"/>
              <w:right w:val="single" w:color="auto" w:sz="4" w:space="0"/>
            </w:tcBorders>
          </w:tcPr>
          <w:p>
            <w:pPr>
              <w:pStyle w:val="63"/>
              <w:rPr>
                <w:ins w:id="478" w:author="ZTE" w:date="2023-05-11T16:12:34Z"/>
                <w:rFonts w:hint="default" w:eastAsiaTheme="minorEastAsia"/>
                <w:szCs w:val="18"/>
                <w:lang w:val="en-US" w:eastAsia="zh-CN"/>
              </w:rPr>
            </w:pPr>
            <w:ins w:id="479" w:author="ZTE" w:date="2023-05-11T16:12:44Z">
              <w:r>
                <w:rPr>
                  <w:rFonts w:hint="eastAsia"/>
                  <w:szCs w:val="18"/>
                  <w:lang w:val="en-US" w:eastAsia="zh-CN"/>
                </w:rPr>
                <w:t>Predic</w:t>
              </w:r>
            </w:ins>
            <w:ins w:id="480" w:author="ZTE" w:date="2023-05-11T16:12:45Z">
              <w:r>
                <w:rPr>
                  <w:rFonts w:hint="eastAsia"/>
                  <w:szCs w:val="18"/>
                  <w:lang w:val="en-US" w:eastAsia="zh-CN"/>
                </w:rPr>
                <w:t>ted</w:t>
              </w:r>
            </w:ins>
            <w:ins w:id="481" w:author="ZTE" w:date="2023-05-11T16:12:46Z">
              <w:r>
                <w:rPr>
                  <w:rFonts w:hint="eastAsia"/>
                  <w:szCs w:val="18"/>
                  <w:lang w:val="en-US" w:eastAsia="zh-CN"/>
                </w:rPr>
                <w:t xml:space="preserve"> Ener</w:t>
              </w:r>
            </w:ins>
            <w:ins w:id="482" w:author="ZTE" w:date="2023-05-11T16:12:47Z">
              <w:r>
                <w:rPr>
                  <w:rFonts w:hint="eastAsia"/>
                  <w:szCs w:val="18"/>
                  <w:lang w:val="en-US" w:eastAsia="zh-CN"/>
                </w:rPr>
                <w:t>gy Co</w:t>
              </w:r>
            </w:ins>
            <w:ins w:id="483" w:author="ZTE" w:date="2023-05-11T16:12:48Z">
              <w:r>
                <w:rPr>
                  <w:rFonts w:hint="eastAsia"/>
                  <w:szCs w:val="18"/>
                  <w:lang w:val="en-US" w:eastAsia="zh-CN"/>
                </w:rPr>
                <w:t>st</w:t>
              </w:r>
            </w:ins>
          </w:p>
        </w:tc>
        <w:tc>
          <w:tcPr>
            <w:tcW w:w="1094" w:type="dxa"/>
            <w:tcBorders>
              <w:top w:val="single" w:color="auto" w:sz="4" w:space="0"/>
              <w:left w:val="single" w:color="auto" w:sz="4" w:space="0"/>
              <w:bottom w:val="single" w:color="auto" w:sz="4" w:space="0"/>
              <w:right w:val="single" w:color="auto" w:sz="4" w:space="0"/>
            </w:tcBorders>
          </w:tcPr>
          <w:p>
            <w:pPr>
              <w:pStyle w:val="63"/>
              <w:rPr>
                <w:ins w:id="484" w:author="ZTE" w:date="2023-05-11T16:12:34Z"/>
                <w:rFonts w:hint="eastAsia" w:eastAsiaTheme="minorEastAsia"/>
                <w:szCs w:val="18"/>
                <w:lang w:val="en-US" w:eastAsia="zh-CN"/>
              </w:rPr>
            </w:pPr>
            <w:ins w:id="485" w:author="ZTE" w:date="2023-05-11T16:12:49Z">
              <w:r>
                <w:rPr>
                  <w:rFonts w:hint="eastAsia"/>
                  <w:szCs w:val="18"/>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486" w:author="ZTE" w:date="2023-05-11T16:12:34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487" w:author="ZTE" w:date="2023-05-11T16:12:34Z"/>
                <w:lang w:eastAsia="ja-JP"/>
              </w:rPr>
            </w:pPr>
            <w:ins w:id="488" w:author="ZTE" w:date="2023-05-11T16:12:54Z">
              <w:r>
                <w:rPr>
                  <w:lang w:eastAsia="ja-JP"/>
                </w:rPr>
                <w:t>INTEGER (0…FFS)</w:t>
              </w:r>
            </w:ins>
          </w:p>
        </w:tc>
        <w:tc>
          <w:tcPr>
            <w:tcW w:w="1262" w:type="dxa"/>
            <w:tcBorders>
              <w:top w:val="single" w:color="auto" w:sz="4" w:space="0"/>
              <w:left w:val="single" w:color="auto" w:sz="4" w:space="0"/>
              <w:bottom w:val="single" w:color="auto" w:sz="4" w:space="0"/>
              <w:right w:val="single" w:color="auto" w:sz="4" w:space="0"/>
            </w:tcBorders>
          </w:tcPr>
          <w:p>
            <w:pPr>
              <w:pStyle w:val="63"/>
              <w:rPr>
                <w:ins w:id="489" w:author="ZTE" w:date="2023-05-11T16:12:34Z"/>
                <w:highlight w:val="yellow"/>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490" w:author="ZTE" w:date="2023-05-11T16:12:34Z"/>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2"/>
              <w:rPr>
                <w:ins w:id="491" w:author="ZTE" w:date="2023-05-11T16:12:34Z"/>
                <w:rFonts w:eastAsiaTheme="minorEastAsia"/>
                <w:lang w:eastAsia="zh-CN"/>
              </w:rPr>
            </w:pPr>
          </w:p>
        </w:tc>
      </w:tr>
    </w:tbl>
    <w:p/>
    <w:tbl>
      <w:tblPr>
        <w:tblStyle w:val="47"/>
        <w:tblpPr w:leftFromText="180" w:rightFromText="180" w:vertAnchor="text" w:horzAnchor="margin" w:tblpY="46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1"/>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1"/>
              <w:rPr>
                <w:rFonts w:cs="Arial"/>
                <w:lang w:val="en-US"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3"/>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3"/>
            </w:pPr>
            <w:r>
              <w:rPr>
                <w:i/>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3"/>
              <w:rPr>
                <w:rFonts w:cs="Arial"/>
                <w:lang w:val="en-US" w:eastAsia="ja-JP"/>
              </w:rPr>
            </w:pPr>
            <w:r>
              <w:rPr>
                <w:rFonts w:cs="Arial"/>
                <w:lang w:val="en-US" w:eastAsia="ja-JP"/>
              </w:rPr>
              <w:t xml:space="preserve">Maximum no. UE that can be served by a NG-RAN node. </w:t>
            </w:r>
            <w:r>
              <w:rPr>
                <w:rFonts w:cs="Arial"/>
                <w:highlight w:val="yellow"/>
                <w:lang w:eastAsia="ja-JP"/>
              </w:rPr>
              <w:t>Value is FFS.</w:t>
            </w:r>
          </w:p>
        </w:tc>
      </w:tr>
    </w:tbl>
    <w:p>
      <w:pPr>
        <w:rPr>
          <w:color w:val="00B050"/>
          <w:lang w:eastAsia="zh-CN"/>
        </w:rPr>
      </w:pPr>
    </w:p>
    <w:p/>
    <w:p>
      <w:pPr>
        <w:pStyle w:val="149"/>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rPr>
          <w:b/>
          <w:color w:val="0070C0"/>
        </w:rPr>
      </w:pPr>
    </w:p>
    <w:p>
      <w:pPr>
        <w:rPr>
          <w:b/>
          <w:color w:val="0070C0"/>
        </w:rPr>
      </w:pPr>
      <w:r>
        <w:rPr>
          <w:b/>
          <w:color w:val="0070C0"/>
        </w:rPr>
        <w:t>&lt;Unchanged Text Omitted&gt;</w:t>
      </w:r>
    </w:p>
    <w:p>
      <w:pPr>
        <w:rPr>
          <w:color w:val="00B050"/>
          <w:lang w:eastAsia="zh-CN"/>
        </w:rPr>
      </w:pPr>
    </w:p>
    <w:p>
      <w:pPr>
        <w:pStyle w:val="3"/>
      </w:pPr>
      <w:bookmarkStart w:id="90" w:name="_Toc98868281"/>
      <w:bookmarkStart w:id="91" w:name="_Toc105174567"/>
      <w:bookmarkStart w:id="92" w:name="_Toc106109404"/>
      <w:r>
        <w:t>9.2</w:t>
      </w:r>
      <w:r>
        <w:tab/>
      </w:r>
      <w:r>
        <w:t>Information Element definitions</w:t>
      </w:r>
      <w:bookmarkEnd w:id="90"/>
      <w:bookmarkEnd w:id="91"/>
      <w:bookmarkEnd w:id="92"/>
    </w:p>
    <w:p>
      <w:pPr>
        <w:rPr>
          <w:b/>
          <w:color w:val="0070C0"/>
        </w:rPr>
      </w:pPr>
      <w:r>
        <w:rPr>
          <w:b/>
          <w:color w:val="0070C0"/>
        </w:rPr>
        <w:t>&lt;Unchanged Text Omitted&gt;</w:t>
      </w:r>
    </w:p>
    <w:p>
      <w:pPr>
        <w:pStyle w:val="4"/>
        <w:rPr>
          <w:ins w:id="492" w:author="ZTE" w:date="2023-02-10T15:27:00Z"/>
        </w:rPr>
      </w:pPr>
      <w:bookmarkStart w:id="93" w:name="_Toc98868426"/>
      <w:bookmarkStart w:id="94" w:name="_Toc106109548"/>
      <w:bookmarkStart w:id="95" w:name="_Toc105174711"/>
      <w:r>
        <w:t>9.2.3</w:t>
      </w:r>
      <w:r>
        <w:tab/>
      </w:r>
      <w:r>
        <w:t>General IE definitions</w:t>
      </w:r>
      <w:bookmarkEnd w:id="93"/>
      <w:bookmarkEnd w:id="94"/>
      <w:bookmarkEnd w:id="95"/>
    </w:p>
    <w:p>
      <w:pPr>
        <w:pStyle w:val="5"/>
      </w:pPr>
      <w:bookmarkStart w:id="96" w:name="_Toc56693752"/>
      <w:bookmarkStart w:id="97" w:name="_Toc106109550"/>
      <w:bookmarkStart w:id="98" w:name="_Toc66286790"/>
      <w:bookmarkStart w:id="99" w:name="_Toc64447296"/>
      <w:bookmarkStart w:id="100" w:name="_Toc29991514"/>
      <w:bookmarkStart w:id="101" w:name="_Toc44497660"/>
      <w:bookmarkStart w:id="102" w:name="_Toc98868428"/>
      <w:bookmarkStart w:id="103" w:name="_Toc36555915"/>
      <w:bookmarkStart w:id="104" w:name="_Toc45108047"/>
      <w:bookmarkStart w:id="105" w:name="_Toc88653958"/>
      <w:bookmarkStart w:id="106" w:name="_Toc45901667"/>
      <w:bookmarkStart w:id="107" w:name="_Toc51850748"/>
      <w:bookmarkStart w:id="108" w:name="_Toc97904314"/>
      <w:bookmarkStart w:id="109" w:name="_Toc105174713"/>
      <w:bookmarkStart w:id="110" w:name="_Toc20955311"/>
      <w:bookmarkStart w:id="111" w:name="_Toc74151485"/>
      <w:r>
        <w:t>9.2.3.2</w:t>
      </w:r>
      <w:r>
        <w:tab/>
      </w:r>
      <w:r>
        <w:t>Cause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
        <w:t xml:space="preserve">The purpose of the </w:t>
      </w:r>
      <w:r>
        <w:rPr>
          <w:i/>
        </w:rPr>
        <w:t>Cause</w:t>
      </w:r>
      <w:r>
        <w:t xml:space="preserve"> IE is to indicate the reason for a particular event for the XnAP protocol.</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1"/>
              <w:rPr>
                <w:rFonts w:cs="Arial"/>
                <w:lang w:eastAsia="ja-JP"/>
              </w:rPr>
            </w:pPr>
            <w:r>
              <w:rPr>
                <w:rFonts w:cs="Arial"/>
                <w:lang w:eastAsia="ja-JP"/>
              </w:rPr>
              <w:t>IE/Group Name</w:t>
            </w:r>
          </w:p>
        </w:tc>
        <w:tc>
          <w:tcPr>
            <w:tcW w:w="1134" w:type="dxa"/>
          </w:tcPr>
          <w:p>
            <w:pPr>
              <w:pStyle w:val="61"/>
              <w:rPr>
                <w:rFonts w:cs="Arial"/>
                <w:lang w:eastAsia="ja-JP"/>
              </w:rPr>
            </w:pPr>
            <w:r>
              <w:rPr>
                <w:rFonts w:cs="Arial"/>
                <w:lang w:eastAsia="ja-JP"/>
              </w:rPr>
              <w:t>Presence</w:t>
            </w:r>
          </w:p>
        </w:tc>
        <w:tc>
          <w:tcPr>
            <w:tcW w:w="850" w:type="dxa"/>
          </w:tcPr>
          <w:p>
            <w:pPr>
              <w:pStyle w:val="61"/>
              <w:rPr>
                <w:rFonts w:cs="Arial"/>
                <w:lang w:eastAsia="ja-JP"/>
              </w:rPr>
            </w:pPr>
            <w:r>
              <w:rPr>
                <w:rFonts w:cs="Arial"/>
                <w:lang w:eastAsia="ja-JP"/>
              </w:rPr>
              <w:t>Range</w:t>
            </w:r>
          </w:p>
        </w:tc>
        <w:tc>
          <w:tcPr>
            <w:tcW w:w="4536" w:type="dxa"/>
          </w:tcPr>
          <w:p>
            <w:pPr>
              <w:pStyle w:val="61"/>
              <w:rPr>
                <w:rFonts w:cs="Arial"/>
                <w:lang w:eastAsia="ja-JP"/>
              </w:rPr>
            </w:pPr>
            <w:r>
              <w:rPr>
                <w:rFonts w:cs="Arial"/>
                <w:lang w:eastAsia="ja-JP"/>
              </w:rPr>
              <w:t>IE Type and Reference</w:t>
            </w:r>
          </w:p>
        </w:tc>
        <w:tc>
          <w:tcPr>
            <w:tcW w:w="1276" w:type="dxa"/>
          </w:tcPr>
          <w:p>
            <w:pPr>
              <w:pStyle w:val="6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rPr>
                <w:rFonts w:cs="Arial"/>
                <w:i/>
                <w:lang w:eastAsia="ja-JP"/>
              </w:rPr>
            </w:pPr>
            <w:r>
              <w:rPr>
                <w:rFonts w:cs="Arial"/>
                <w:lang w:eastAsia="ja-JP"/>
              </w:rPr>
              <w:t xml:space="preserve">CHOICE </w:t>
            </w:r>
            <w:r>
              <w:rPr>
                <w:rFonts w:cs="Arial"/>
                <w:i/>
                <w:lang w:eastAsia="ja-JP"/>
              </w:rPr>
              <w:t>Cause Group</w:t>
            </w:r>
          </w:p>
        </w:tc>
        <w:tc>
          <w:tcPr>
            <w:tcW w:w="1134" w:type="dxa"/>
          </w:tcPr>
          <w:p>
            <w:pPr>
              <w:pStyle w:val="63"/>
              <w:rPr>
                <w:rFonts w:cs="Arial"/>
                <w:lang w:eastAsia="ja-JP"/>
              </w:rPr>
            </w:pPr>
            <w:r>
              <w:rPr>
                <w:rFonts w:cs="Arial"/>
                <w:lang w:eastAsia="ja-JP"/>
              </w:rPr>
              <w:t>M</w:t>
            </w:r>
          </w:p>
        </w:tc>
        <w:tc>
          <w:tcPr>
            <w:tcW w:w="850" w:type="dxa"/>
          </w:tcPr>
          <w:p>
            <w:pPr>
              <w:pStyle w:val="63"/>
              <w:rPr>
                <w:rFonts w:cs="Arial"/>
                <w:lang w:eastAsia="ja-JP"/>
              </w:rPr>
            </w:pPr>
          </w:p>
        </w:tc>
        <w:tc>
          <w:tcPr>
            <w:tcW w:w="4536" w:type="dxa"/>
          </w:tcPr>
          <w:p>
            <w:pPr>
              <w:pStyle w:val="63"/>
              <w:rPr>
                <w:rFonts w:cs="Arial"/>
                <w:lang w:eastAsia="ja-JP"/>
              </w:rPr>
            </w:pP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113"/>
              <w:rPr>
                <w:rFonts w:cs="Arial"/>
                <w:lang w:eastAsia="ja-JP"/>
              </w:rPr>
            </w:pPr>
            <w:r>
              <w:rPr>
                <w:rFonts w:cs="Arial"/>
                <w:lang w:eastAsia="ja-JP"/>
              </w:rPr>
              <w:t>&gt;</w:t>
            </w:r>
            <w:r>
              <w:rPr>
                <w:rFonts w:cs="Arial"/>
                <w:i/>
                <w:lang w:eastAsia="ja-JP"/>
              </w:rPr>
              <w:t>Radio Network Layer</w:t>
            </w:r>
          </w:p>
        </w:tc>
        <w:tc>
          <w:tcPr>
            <w:tcW w:w="1134" w:type="dxa"/>
          </w:tcPr>
          <w:p>
            <w:pPr>
              <w:pStyle w:val="63"/>
              <w:rPr>
                <w:rFonts w:cs="Arial"/>
                <w:lang w:eastAsia="ja-JP"/>
              </w:rPr>
            </w:pPr>
          </w:p>
        </w:tc>
        <w:tc>
          <w:tcPr>
            <w:tcW w:w="850" w:type="dxa"/>
          </w:tcPr>
          <w:p>
            <w:pPr>
              <w:pStyle w:val="63"/>
              <w:rPr>
                <w:rFonts w:cs="Arial"/>
                <w:lang w:eastAsia="ja-JP"/>
              </w:rPr>
            </w:pPr>
          </w:p>
        </w:tc>
        <w:tc>
          <w:tcPr>
            <w:tcW w:w="4536" w:type="dxa"/>
          </w:tcPr>
          <w:p>
            <w:pPr>
              <w:pStyle w:val="63"/>
              <w:rPr>
                <w:rFonts w:cs="Arial"/>
                <w:lang w:eastAsia="ja-JP"/>
              </w:rPr>
            </w:pP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227"/>
              <w:rPr>
                <w:rFonts w:cs="Arial"/>
                <w:lang w:eastAsia="ja-JP"/>
              </w:rPr>
            </w:pPr>
            <w:r>
              <w:rPr>
                <w:rFonts w:cs="Arial"/>
                <w:lang w:eastAsia="ja-JP"/>
              </w:rPr>
              <w:t xml:space="preserve">&gt;&gt;Radio Network Layer Cause </w:t>
            </w:r>
          </w:p>
        </w:tc>
        <w:tc>
          <w:tcPr>
            <w:tcW w:w="1134" w:type="dxa"/>
          </w:tcPr>
          <w:p>
            <w:pPr>
              <w:pStyle w:val="63"/>
              <w:rPr>
                <w:rFonts w:cs="Arial"/>
                <w:lang w:eastAsia="ja-JP"/>
              </w:rPr>
            </w:pPr>
            <w:r>
              <w:rPr>
                <w:rFonts w:cs="Arial"/>
                <w:lang w:eastAsia="ja-JP"/>
              </w:rPr>
              <w:t>M</w:t>
            </w:r>
          </w:p>
        </w:tc>
        <w:tc>
          <w:tcPr>
            <w:tcW w:w="850" w:type="dxa"/>
          </w:tcPr>
          <w:p>
            <w:pPr>
              <w:pStyle w:val="63"/>
              <w:rPr>
                <w:rFonts w:cs="Arial"/>
                <w:lang w:eastAsia="ja-JP"/>
              </w:rPr>
            </w:pPr>
          </w:p>
        </w:tc>
        <w:tc>
          <w:tcPr>
            <w:tcW w:w="4536" w:type="dxa"/>
          </w:tcPr>
          <w:p>
            <w:pPr>
              <w:pStyle w:val="63"/>
              <w:rPr>
                <w:rFonts w:cs="Arial"/>
                <w:lang w:eastAsia="ja-JP"/>
              </w:rPr>
            </w:pPr>
            <w:r>
              <w:rPr>
                <w:rFonts w:cs="Arial"/>
                <w:lang w:eastAsia="ja-JP"/>
              </w:rPr>
              <w:t>ENUMERATED</w:t>
            </w:r>
            <w:r>
              <w:rPr>
                <w:rFonts w:cs="Arial"/>
                <w:lang w:eastAsia="ja-JP"/>
              </w:rPr>
              <w:br w:type="textWrapping"/>
            </w:r>
            <w:r>
              <w:rPr>
                <w:rFonts w:cs="Arial"/>
                <w:lang w:eastAsia="ja-JP"/>
              </w:rPr>
              <w:t>(</w:t>
            </w:r>
          </w:p>
          <w:p>
            <w:pPr>
              <w:pStyle w:val="63"/>
              <w:rPr>
                <w:rFonts w:cs="Arial"/>
                <w:lang w:eastAsia="ja-JP"/>
              </w:rPr>
            </w:pPr>
            <w:r>
              <w:rPr>
                <w:rFonts w:cs="Arial"/>
                <w:lang w:eastAsia="ja-JP"/>
              </w:rPr>
              <w:t>Cell not Available,</w:t>
            </w:r>
          </w:p>
          <w:p>
            <w:pPr>
              <w:pStyle w:val="63"/>
              <w:rPr>
                <w:rFonts w:cs="Arial"/>
                <w:lang w:eastAsia="ja-JP"/>
              </w:rPr>
            </w:pPr>
            <w:r>
              <w:rPr>
                <w:rFonts w:cs="Arial"/>
                <w:lang w:eastAsia="ja-JP"/>
              </w:rPr>
              <w:t>Handover Desirable for Radio Reasons,</w:t>
            </w:r>
          </w:p>
          <w:p>
            <w:pPr>
              <w:pStyle w:val="63"/>
              <w:rPr>
                <w:rFonts w:cs="Arial"/>
                <w:lang w:eastAsia="ja-JP"/>
              </w:rPr>
            </w:pPr>
            <w:r>
              <w:rPr>
                <w:rFonts w:cs="Arial"/>
                <w:lang w:eastAsia="ja-JP"/>
              </w:rPr>
              <w:t>Handover Target not Allowed,</w:t>
            </w:r>
          </w:p>
          <w:p>
            <w:pPr>
              <w:pStyle w:val="63"/>
              <w:rPr>
                <w:rFonts w:cs="Arial"/>
                <w:lang w:eastAsia="ja-JP"/>
              </w:rPr>
            </w:pPr>
            <w:r>
              <w:rPr>
                <w:rFonts w:cs="Arial"/>
                <w:lang w:eastAsia="ja-JP"/>
              </w:rPr>
              <w:t>Invalid AMF Set ID,</w:t>
            </w:r>
          </w:p>
          <w:p>
            <w:pPr>
              <w:pStyle w:val="63"/>
              <w:rPr>
                <w:rFonts w:cs="Arial"/>
                <w:lang w:eastAsia="ja-JP"/>
              </w:rPr>
            </w:pPr>
            <w:r>
              <w:rPr>
                <w:rFonts w:cs="Arial"/>
                <w:lang w:eastAsia="ja-JP"/>
              </w:rPr>
              <w:t>No Radio Resources Available in Target Cell,</w:t>
            </w:r>
          </w:p>
          <w:p>
            <w:pPr>
              <w:pStyle w:val="63"/>
              <w:rPr>
                <w:rFonts w:cs="Arial"/>
                <w:lang w:eastAsia="ja-JP"/>
              </w:rPr>
            </w:pPr>
            <w:r>
              <w:rPr>
                <w:rFonts w:cs="Arial"/>
                <w:lang w:eastAsia="ja-JP"/>
              </w:rPr>
              <w:t>Partial Handover,</w:t>
            </w:r>
          </w:p>
          <w:p>
            <w:pPr>
              <w:pStyle w:val="63"/>
              <w:rPr>
                <w:rFonts w:cs="Arial"/>
                <w:lang w:eastAsia="ja-JP"/>
              </w:rPr>
            </w:pPr>
            <w:r>
              <w:rPr>
                <w:rFonts w:cs="Arial"/>
                <w:lang w:eastAsia="ja-JP"/>
              </w:rPr>
              <w:t>Reduce Load in Serving Cell,</w:t>
            </w:r>
          </w:p>
          <w:p>
            <w:pPr>
              <w:pStyle w:val="63"/>
              <w:rPr>
                <w:rFonts w:cs="Arial"/>
                <w:lang w:eastAsia="ja-JP"/>
              </w:rPr>
            </w:pPr>
            <w:r>
              <w:rPr>
                <w:rFonts w:cs="Arial"/>
                <w:lang w:eastAsia="ja-JP"/>
              </w:rPr>
              <w:t>Resource Optimisation Handover,</w:t>
            </w:r>
          </w:p>
          <w:p>
            <w:pPr>
              <w:pStyle w:val="63"/>
              <w:rPr>
                <w:rFonts w:cs="Arial"/>
                <w:lang w:eastAsia="ja-JP"/>
              </w:rPr>
            </w:pPr>
            <w:r>
              <w:rPr>
                <w:rFonts w:cs="Arial"/>
                <w:lang w:eastAsia="ja-JP"/>
              </w:rPr>
              <w:t>Time Critical Handover,</w:t>
            </w:r>
          </w:p>
          <w:p>
            <w:pPr>
              <w:pStyle w:val="63"/>
              <w:rPr>
                <w:rFonts w:cs="Arial"/>
                <w:lang w:eastAsia="ja-JP"/>
              </w:rPr>
            </w:pPr>
            <w:r>
              <w:rPr>
                <w:rFonts w:cs="Arial"/>
              </w:rPr>
              <w:t>TXn</w:t>
            </w:r>
            <w:r>
              <w:rPr>
                <w:rFonts w:cs="Arial"/>
                <w:vertAlign w:val="subscript"/>
              </w:rPr>
              <w:t>RELOCoverall</w:t>
            </w:r>
            <w:r>
              <w:rPr>
                <w:rFonts w:cs="Arial"/>
                <w:lang w:eastAsia="ja-JP"/>
              </w:rPr>
              <w:t xml:space="preserve"> Expiry,</w:t>
            </w:r>
          </w:p>
          <w:p>
            <w:pPr>
              <w:pStyle w:val="63"/>
              <w:rPr>
                <w:rFonts w:cs="Arial"/>
                <w:lang w:eastAsia="ja-JP"/>
              </w:rPr>
            </w:pPr>
            <w:r>
              <w:rPr>
                <w:rFonts w:cs="Arial"/>
              </w:rPr>
              <w:t>TXn</w:t>
            </w:r>
            <w:r>
              <w:rPr>
                <w:rFonts w:cs="Arial"/>
                <w:vertAlign w:val="subscript"/>
              </w:rPr>
              <w:t>RELOCprep</w:t>
            </w:r>
            <w:r>
              <w:rPr>
                <w:rFonts w:cs="Arial"/>
                <w:lang w:eastAsia="ja-JP"/>
              </w:rPr>
              <w:t xml:space="preserve"> Expiry,</w:t>
            </w:r>
          </w:p>
          <w:p>
            <w:pPr>
              <w:pStyle w:val="63"/>
              <w:rPr>
                <w:rFonts w:cs="Arial"/>
                <w:lang w:eastAsia="ja-JP"/>
              </w:rPr>
            </w:pPr>
            <w:r>
              <w:rPr>
                <w:rFonts w:cs="Arial"/>
                <w:lang w:eastAsia="ja-JP"/>
              </w:rPr>
              <w:t>Unknown GUAMI ID,</w:t>
            </w:r>
          </w:p>
          <w:p>
            <w:pPr>
              <w:pStyle w:val="63"/>
              <w:rPr>
                <w:rFonts w:cs="Arial"/>
                <w:lang w:eastAsia="ja-JP"/>
              </w:rPr>
            </w:pPr>
            <w:r>
              <w:rPr>
                <w:rFonts w:cs="Arial"/>
                <w:lang w:eastAsia="ja-JP"/>
              </w:rPr>
              <w:t>Unknown Local NG-RAN node UE XnAP ID,</w:t>
            </w:r>
          </w:p>
          <w:p>
            <w:pPr>
              <w:pStyle w:val="63"/>
              <w:rPr>
                <w:rFonts w:cs="Arial"/>
                <w:lang w:eastAsia="ja-JP"/>
              </w:rPr>
            </w:pPr>
            <w:r>
              <w:rPr>
                <w:rFonts w:cs="Arial"/>
                <w:lang w:eastAsia="ja-JP"/>
              </w:rPr>
              <w:t>Inconsistent Remote NG-RAN node UE XnAP ID,</w:t>
            </w:r>
          </w:p>
          <w:p>
            <w:pPr>
              <w:pStyle w:val="63"/>
              <w:rPr>
                <w:rFonts w:cs="Arial"/>
                <w:lang w:eastAsia="ja-JP"/>
              </w:rPr>
            </w:pPr>
            <w:r>
              <w:rPr>
                <w:rFonts w:cs="Arial"/>
                <w:lang w:eastAsia="ja-JP"/>
              </w:rPr>
              <w:t>Encryption And/Or Integrity Protection Algorithms Not Supported,</w:t>
            </w:r>
          </w:p>
          <w:p>
            <w:pPr>
              <w:pStyle w:val="63"/>
              <w:rPr>
                <w:rFonts w:cs="Arial"/>
                <w:lang w:eastAsia="ja-JP"/>
              </w:rPr>
            </w:pPr>
            <w:r>
              <w:rPr>
                <w:rFonts w:cs="Arial"/>
                <w:lang w:eastAsia="ja-JP"/>
              </w:rPr>
              <w:t>Multiple PDU Session ID Instances,</w:t>
            </w:r>
          </w:p>
          <w:p>
            <w:pPr>
              <w:pStyle w:val="63"/>
              <w:rPr>
                <w:rFonts w:cs="Arial"/>
                <w:lang w:eastAsia="ja-JP"/>
              </w:rPr>
            </w:pPr>
            <w:r>
              <w:rPr>
                <w:rFonts w:cs="Arial"/>
                <w:lang w:eastAsia="ja-JP"/>
              </w:rPr>
              <w:t>Unknown PDU Session ID,</w:t>
            </w:r>
          </w:p>
          <w:p>
            <w:pPr>
              <w:pStyle w:val="63"/>
              <w:rPr>
                <w:rFonts w:cs="Arial"/>
                <w:lang w:eastAsia="ja-JP"/>
              </w:rPr>
            </w:pPr>
            <w:r>
              <w:rPr>
                <w:rFonts w:cs="Arial"/>
                <w:lang w:eastAsia="ja-JP"/>
              </w:rPr>
              <w:t>Unknown QoS Flow ID,</w:t>
            </w:r>
          </w:p>
          <w:p>
            <w:pPr>
              <w:pStyle w:val="63"/>
              <w:rPr>
                <w:rFonts w:cs="Arial"/>
                <w:lang w:eastAsia="ja-JP"/>
              </w:rPr>
            </w:pPr>
            <w:r>
              <w:rPr>
                <w:rFonts w:cs="Arial"/>
                <w:lang w:eastAsia="ja-JP"/>
              </w:rPr>
              <w:t>Multiple QoS Flow ID Instances,</w:t>
            </w:r>
          </w:p>
          <w:p>
            <w:pPr>
              <w:pStyle w:val="63"/>
              <w:rPr>
                <w:rFonts w:cs="Arial"/>
                <w:lang w:eastAsia="ja-JP"/>
              </w:rPr>
            </w:pPr>
            <w:r>
              <w:rPr>
                <w:rFonts w:cs="Arial"/>
                <w:lang w:eastAsia="ja-JP"/>
              </w:rPr>
              <w:t>Switch Off Ongoing,</w:t>
            </w:r>
          </w:p>
          <w:p>
            <w:pPr>
              <w:pStyle w:val="63"/>
              <w:rPr>
                <w:rFonts w:cs="Arial"/>
                <w:lang w:eastAsia="ja-JP"/>
              </w:rPr>
            </w:pPr>
            <w:r>
              <w:rPr>
                <w:rFonts w:cs="Arial"/>
                <w:lang w:eastAsia="ja-JP"/>
              </w:rPr>
              <w:t>Not supported 5QI value,</w:t>
            </w:r>
          </w:p>
          <w:p>
            <w:pPr>
              <w:pStyle w:val="63"/>
              <w:rPr>
                <w:rFonts w:cs="Arial"/>
                <w:lang w:eastAsia="ja-JP"/>
              </w:rPr>
            </w:pPr>
            <w:r>
              <w:rPr>
                <w:rFonts w:cs="Arial"/>
              </w:rPr>
              <w:t>TXn</w:t>
            </w:r>
            <w:r>
              <w:rPr>
                <w:rFonts w:cs="Arial"/>
                <w:vertAlign w:val="subscript"/>
              </w:rPr>
              <w:t>DCoverall</w:t>
            </w:r>
            <w:r>
              <w:rPr>
                <w:rFonts w:cs="Arial"/>
                <w:lang w:eastAsia="ja-JP"/>
              </w:rPr>
              <w:t xml:space="preserve"> Expiry,</w:t>
            </w:r>
          </w:p>
          <w:p>
            <w:pPr>
              <w:pStyle w:val="63"/>
              <w:rPr>
                <w:rFonts w:cs="Arial"/>
                <w:lang w:eastAsia="ja-JP"/>
              </w:rPr>
            </w:pPr>
            <w:r>
              <w:rPr>
                <w:rFonts w:cs="Arial"/>
              </w:rPr>
              <w:t>TXn</w:t>
            </w:r>
            <w:r>
              <w:rPr>
                <w:rFonts w:cs="Arial"/>
                <w:vertAlign w:val="subscript"/>
              </w:rPr>
              <w:t>DCprep</w:t>
            </w:r>
            <w:r>
              <w:rPr>
                <w:rFonts w:cs="Arial"/>
                <w:lang w:eastAsia="ja-JP"/>
              </w:rPr>
              <w:t xml:space="preserve"> Expiry,</w:t>
            </w:r>
          </w:p>
          <w:p>
            <w:pPr>
              <w:pStyle w:val="63"/>
              <w:rPr>
                <w:rFonts w:cs="Arial"/>
                <w:lang w:eastAsia="ja-JP"/>
              </w:rPr>
            </w:pPr>
            <w:r>
              <w:rPr>
                <w:rFonts w:cs="Arial"/>
                <w:lang w:eastAsia="ja-JP"/>
              </w:rPr>
              <w:t>Action Desirable for Radio Reasons,</w:t>
            </w:r>
          </w:p>
          <w:p>
            <w:pPr>
              <w:pStyle w:val="63"/>
              <w:rPr>
                <w:rFonts w:cs="Arial"/>
                <w:lang w:eastAsia="ja-JP"/>
              </w:rPr>
            </w:pPr>
            <w:r>
              <w:rPr>
                <w:rFonts w:cs="Arial"/>
                <w:lang w:eastAsia="ja-JP"/>
              </w:rPr>
              <w:t>Reduce Load,</w:t>
            </w:r>
          </w:p>
          <w:p>
            <w:pPr>
              <w:pStyle w:val="63"/>
              <w:rPr>
                <w:rFonts w:cs="Arial"/>
                <w:lang w:eastAsia="ja-JP"/>
              </w:rPr>
            </w:pPr>
            <w:r>
              <w:rPr>
                <w:rFonts w:cs="Arial"/>
                <w:lang w:eastAsia="ja-JP"/>
              </w:rPr>
              <w:t>Resource Optimisation,</w:t>
            </w:r>
          </w:p>
          <w:p>
            <w:pPr>
              <w:pStyle w:val="63"/>
              <w:rPr>
                <w:rFonts w:cs="Arial"/>
                <w:lang w:eastAsia="ja-JP"/>
              </w:rPr>
            </w:pPr>
            <w:r>
              <w:rPr>
                <w:rFonts w:cs="Arial"/>
                <w:lang w:eastAsia="ja-JP"/>
              </w:rPr>
              <w:t>Time Critical action,</w:t>
            </w:r>
          </w:p>
          <w:p>
            <w:pPr>
              <w:pStyle w:val="63"/>
              <w:rPr>
                <w:rFonts w:cs="Arial"/>
                <w:lang w:eastAsia="ja-JP"/>
              </w:rPr>
            </w:pPr>
            <w:r>
              <w:rPr>
                <w:rFonts w:cs="Arial"/>
                <w:lang w:eastAsia="ja-JP"/>
              </w:rPr>
              <w:t>Target not Allowed,</w:t>
            </w:r>
          </w:p>
          <w:p>
            <w:pPr>
              <w:pStyle w:val="63"/>
              <w:rPr>
                <w:rFonts w:cs="Arial"/>
                <w:lang w:eastAsia="ja-JP"/>
              </w:rPr>
            </w:pPr>
            <w:r>
              <w:rPr>
                <w:rFonts w:cs="Arial"/>
                <w:lang w:eastAsia="ja-JP"/>
              </w:rPr>
              <w:t>No Radio Resources Available,</w:t>
            </w:r>
          </w:p>
          <w:p>
            <w:pPr>
              <w:pStyle w:val="63"/>
              <w:rPr>
                <w:rFonts w:cs="Arial"/>
                <w:lang w:eastAsia="ja-JP"/>
              </w:rPr>
            </w:pPr>
            <w:r>
              <w:rPr>
                <w:rFonts w:cs="Arial"/>
                <w:lang w:eastAsia="ja-JP"/>
              </w:rPr>
              <w:t>Invalid QoS combination,</w:t>
            </w:r>
          </w:p>
          <w:p>
            <w:pPr>
              <w:pStyle w:val="63"/>
              <w:rPr>
                <w:rFonts w:cs="Arial"/>
                <w:lang w:eastAsia="ja-JP"/>
              </w:rPr>
            </w:pPr>
            <w:r>
              <w:rPr>
                <w:rFonts w:cs="Arial"/>
                <w:lang w:eastAsia="ja-JP"/>
              </w:rPr>
              <w:t>Encryption Algorithms Not Supported,</w:t>
            </w:r>
          </w:p>
          <w:p>
            <w:pPr>
              <w:pStyle w:val="63"/>
              <w:rPr>
                <w:rFonts w:cs="Arial"/>
                <w:lang w:eastAsia="ja-JP"/>
              </w:rPr>
            </w:pPr>
            <w:r>
              <w:rPr>
                <w:rFonts w:cs="Arial"/>
                <w:lang w:eastAsia="ja-JP"/>
              </w:rPr>
              <w:t>Procedure cancelled,</w:t>
            </w:r>
          </w:p>
          <w:p>
            <w:pPr>
              <w:pStyle w:val="63"/>
              <w:rPr>
                <w:rFonts w:cs="Arial"/>
                <w:lang w:eastAsia="ja-JP"/>
              </w:rPr>
            </w:pPr>
            <w:r>
              <w:rPr>
                <w:rFonts w:cs="Arial"/>
                <w:lang w:eastAsia="ja-JP"/>
              </w:rPr>
              <w:t>RRM purpose,</w:t>
            </w:r>
          </w:p>
          <w:p>
            <w:pPr>
              <w:pStyle w:val="63"/>
              <w:rPr>
                <w:rFonts w:cs="Arial"/>
                <w:lang w:eastAsia="ja-JP"/>
              </w:rPr>
            </w:pPr>
            <w:r>
              <w:rPr>
                <w:rFonts w:cs="Arial"/>
                <w:lang w:eastAsia="ja-JP"/>
              </w:rPr>
              <w:t>Improve User Bit Rate,</w:t>
            </w:r>
          </w:p>
          <w:p>
            <w:pPr>
              <w:pStyle w:val="63"/>
              <w:rPr>
                <w:rFonts w:cs="Arial"/>
                <w:lang w:eastAsia="ja-JP"/>
              </w:rPr>
            </w:pPr>
            <w:r>
              <w:rPr>
                <w:rFonts w:cs="Arial"/>
                <w:lang w:eastAsia="ja-JP"/>
              </w:rPr>
              <w:t>User Inactivity,</w:t>
            </w:r>
          </w:p>
          <w:p>
            <w:pPr>
              <w:pStyle w:val="63"/>
              <w:rPr>
                <w:rFonts w:cs="Arial"/>
                <w:lang w:eastAsia="ja-JP"/>
              </w:rPr>
            </w:pPr>
            <w:r>
              <w:rPr>
                <w:rFonts w:cs="Arial"/>
                <w:lang w:eastAsia="ja-JP"/>
              </w:rPr>
              <w:t>Radio Connection With UE Lost,</w:t>
            </w:r>
          </w:p>
          <w:p>
            <w:pPr>
              <w:pStyle w:val="63"/>
              <w:rPr>
                <w:rFonts w:cs="Arial"/>
                <w:lang w:eastAsia="ja-JP"/>
              </w:rPr>
            </w:pPr>
            <w:r>
              <w:rPr>
                <w:rFonts w:cs="Arial"/>
                <w:lang w:eastAsia="ja-JP"/>
              </w:rPr>
              <w:t>Failure in the Radio Interface Procedure,</w:t>
            </w:r>
          </w:p>
          <w:p>
            <w:pPr>
              <w:pStyle w:val="63"/>
              <w:rPr>
                <w:rFonts w:cs="Arial"/>
                <w:lang w:eastAsia="ja-JP"/>
              </w:rPr>
            </w:pPr>
            <w:r>
              <w:rPr>
                <w:rFonts w:cs="Arial"/>
                <w:lang w:eastAsia="ja-JP"/>
              </w:rPr>
              <w:t>Bearer Option not Supported,</w:t>
            </w:r>
          </w:p>
          <w:p>
            <w:pPr>
              <w:pStyle w:val="63"/>
              <w:rPr>
                <w:rFonts w:cs="Arial"/>
                <w:lang w:eastAsia="ja-JP"/>
              </w:rPr>
            </w:pPr>
            <w:r>
              <w:rPr>
                <w:rFonts w:cs="Arial"/>
                <w:lang w:eastAsia="ja-JP"/>
              </w:rPr>
              <w:t>UP integrity protection not possible, UP confidentiality protection not possible,</w:t>
            </w:r>
          </w:p>
          <w:p>
            <w:pPr>
              <w:pStyle w:val="63"/>
              <w:rPr>
                <w:rFonts w:cs="Arial"/>
                <w:lang w:eastAsia="ja-JP"/>
              </w:rPr>
            </w:pPr>
            <w:r>
              <w:rPr>
                <w:rFonts w:cs="Arial"/>
                <w:szCs w:val="18"/>
                <w:lang w:eastAsia="ja-JP"/>
              </w:rPr>
              <w:t>Resources not available for the slice(s),</w:t>
            </w:r>
          </w:p>
          <w:p>
            <w:pPr>
              <w:pStyle w:val="63"/>
              <w:rPr>
                <w:rFonts w:cs="Arial"/>
                <w:szCs w:val="18"/>
                <w:lang w:eastAsia="ja-JP"/>
              </w:rPr>
            </w:pPr>
            <w:r>
              <w:rPr>
                <w:rFonts w:cs="Arial"/>
                <w:szCs w:val="18"/>
                <w:lang w:eastAsia="ja-JP"/>
              </w:rPr>
              <w:t>UE Maximum integrity protected data rate reason,</w:t>
            </w:r>
          </w:p>
          <w:p>
            <w:pPr>
              <w:pStyle w:val="63"/>
              <w:rPr>
                <w:rFonts w:cs="Arial"/>
                <w:szCs w:val="18"/>
                <w:lang w:eastAsia="ja-JP"/>
              </w:rPr>
            </w:pPr>
            <w:r>
              <w:rPr>
                <w:rFonts w:cs="Arial"/>
                <w:szCs w:val="18"/>
                <w:lang w:eastAsia="ja-JP"/>
              </w:rPr>
              <w:t>CP Integrity Protection Failure,</w:t>
            </w:r>
          </w:p>
          <w:p>
            <w:pPr>
              <w:pStyle w:val="63"/>
              <w:rPr>
                <w:rFonts w:cs="Arial"/>
                <w:szCs w:val="18"/>
                <w:lang w:eastAsia="ja-JP"/>
              </w:rPr>
            </w:pPr>
            <w:r>
              <w:rPr>
                <w:rFonts w:cs="Arial"/>
                <w:szCs w:val="18"/>
                <w:lang w:eastAsia="ja-JP"/>
              </w:rPr>
              <w:t>UP Integrity Protection Failure,</w:t>
            </w:r>
          </w:p>
          <w:p>
            <w:pPr>
              <w:pStyle w:val="63"/>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pPr>
              <w:pStyle w:val="63"/>
              <w:rPr>
                <w:rFonts w:eastAsia="MS Mincho"/>
                <w:lang w:eastAsia="ja-JP"/>
              </w:rPr>
            </w:pPr>
            <w:r>
              <w:rPr>
                <w:lang w:eastAsia="ja-JP"/>
              </w:rPr>
              <w:t>MN Mobility</w:t>
            </w:r>
            <w:r>
              <w:rPr>
                <w:rFonts w:eastAsia="MS Mincho"/>
                <w:lang w:eastAsia="ja-JP"/>
              </w:rPr>
              <w:t>,</w:t>
            </w:r>
          </w:p>
          <w:p>
            <w:pPr>
              <w:pStyle w:val="63"/>
              <w:rPr>
                <w:rFonts w:eastAsia="MS Mincho"/>
                <w:lang w:eastAsia="ja-JP"/>
              </w:rPr>
            </w:pPr>
            <w:r>
              <w:rPr>
                <w:rFonts w:eastAsia="MS Mincho"/>
                <w:lang w:eastAsia="ja-JP"/>
              </w:rPr>
              <w:t>SN Mobility,</w:t>
            </w:r>
          </w:p>
          <w:p>
            <w:pPr>
              <w:pStyle w:val="63"/>
              <w:rPr>
                <w:rFonts w:eastAsia="MS Mincho"/>
                <w:lang w:eastAsia="ja-JP"/>
              </w:rPr>
            </w:pPr>
            <w:r>
              <w:rPr>
                <w:rFonts w:eastAsia="MS Mincho"/>
                <w:lang w:eastAsia="ja-JP"/>
              </w:rPr>
              <w:t>Count reaches max value,</w:t>
            </w:r>
          </w:p>
          <w:p>
            <w:pPr>
              <w:pStyle w:val="63"/>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pPr>
              <w:pStyle w:val="63"/>
              <w:rPr>
                <w:lang w:eastAsia="zh-CN"/>
              </w:rPr>
            </w:pPr>
            <w:r>
              <w:rPr>
                <w:lang w:eastAsia="zh-CN"/>
              </w:rPr>
              <w:t>PDCP Overload,</w:t>
            </w:r>
          </w:p>
          <w:p>
            <w:pPr>
              <w:pStyle w:val="63"/>
              <w:rPr>
                <w:rFonts w:cs="Arial"/>
                <w:szCs w:val="18"/>
                <w:lang w:eastAsia="ja-JP"/>
              </w:rPr>
            </w:pPr>
            <w:r>
              <w:rPr>
                <w:lang w:eastAsia="zh-CN"/>
              </w:rPr>
              <w:t>DRB ID not available,</w:t>
            </w:r>
          </w:p>
          <w:p>
            <w:pPr>
              <w:pStyle w:val="63"/>
              <w:rPr>
                <w:rFonts w:cs="Arial"/>
                <w:lang w:eastAsia="ja-JP"/>
              </w:rPr>
            </w:pPr>
            <w:r>
              <w:rPr>
                <w:rFonts w:cs="Arial"/>
                <w:lang w:eastAsia="ja-JP"/>
              </w:rPr>
              <w:t>Unspecified,</w:t>
            </w:r>
          </w:p>
          <w:p>
            <w:pPr>
              <w:pStyle w:val="63"/>
              <w:rPr>
                <w:rFonts w:cs="Arial"/>
                <w:lang w:eastAsia="ja-JP"/>
              </w:rPr>
            </w:pPr>
            <w:r>
              <w:rPr>
                <w:rFonts w:cs="Arial"/>
                <w:lang w:eastAsia="ja-JP"/>
              </w:rPr>
              <w:t>…,</w:t>
            </w:r>
          </w:p>
          <w:p>
            <w:pPr>
              <w:pStyle w:val="63"/>
              <w:rPr>
                <w:rFonts w:cs="Arial"/>
              </w:rPr>
            </w:pPr>
            <w:r>
              <w:rPr>
                <w:rFonts w:cs="Arial"/>
              </w:rPr>
              <w:t>UE Context ID not known, Non-relocation of context, CHO-CPC resources to be changed,</w:t>
            </w:r>
          </w:p>
          <w:p>
            <w:pPr>
              <w:pStyle w:val="63"/>
              <w:rPr>
                <w:lang w:eastAsia="zh-CN"/>
              </w:rPr>
            </w:pPr>
            <w:r>
              <w:rPr>
                <w:lang w:eastAsia="zh-CN"/>
              </w:rPr>
              <w:t>RSN not available for the UP,</w:t>
            </w:r>
          </w:p>
          <w:p>
            <w:pPr>
              <w:pStyle w:val="63"/>
              <w:rPr>
                <w:szCs w:val="18"/>
                <w:lang w:val="en-US" w:eastAsia="zh-CN"/>
              </w:rPr>
            </w:pPr>
            <w:r>
              <w:rPr>
                <w:szCs w:val="18"/>
              </w:rPr>
              <w:t>NPN access denied</w:t>
            </w:r>
            <w:r>
              <w:rPr>
                <w:rFonts w:hint="eastAsia"/>
                <w:szCs w:val="18"/>
                <w:lang w:val="en-US" w:eastAsia="zh-CN"/>
              </w:rPr>
              <w:t>,</w:t>
            </w:r>
          </w:p>
          <w:p>
            <w:pPr>
              <w:pStyle w:val="63"/>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pPr>
              <w:pStyle w:val="63"/>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pPr>
              <w:pStyle w:val="63"/>
              <w:rPr>
                <w:lang w:eastAsia="ja-JP"/>
              </w:rPr>
            </w:pPr>
            <w:r>
              <w:rPr>
                <w:lang w:eastAsia="ja-JP"/>
              </w:rPr>
              <w:t>Measurement Temporarily not Available,</w:t>
            </w:r>
          </w:p>
          <w:p>
            <w:pPr>
              <w:pStyle w:val="63"/>
            </w:pPr>
            <w:r>
              <w:t>Measurement not Supported For The Object,</w:t>
            </w:r>
          </w:p>
          <w:p>
            <w:pPr>
              <w:pStyle w:val="63"/>
              <w:rPr>
                <w:lang w:val="en-US" w:eastAsia="zh-CN"/>
              </w:rPr>
            </w:pPr>
            <w:r>
              <w:rPr>
                <w:rFonts w:cs="Arial"/>
                <w:lang w:eastAsia="ja-JP"/>
              </w:rPr>
              <w:t>UE Power Saving,</w:t>
            </w:r>
          </w:p>
          <w:p>
            <w:pPr>
              <w:pStyle w:val="63"/>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pPr>
              <w:pStyle w:val="63"/>
              <w:rPr>
                <w:rFonts w:cs="Arial"/>
                <w:lang w:eastAsia="ja-JP"/>
              </w:rPr>
            </w:pPr>
            <w:r>
              <w:rPr>
                <w:rFonts w:cs="Arial"/>
                <w:lang w:eastAsia="ja-JP"/>
              </w:rPr>
              <w:t>Value out of allowed range</w:t>
            </w:r>
            <w:r>
              <w:t>, SCG activation deactivation failure, SCG deactivation failure due to data transmission</w:t>
            </w:r>
            <w:ins w:id="493" w:author="ZTE" w:date="2023-02-10T15:28:00Z">
              <w:r>
                <w:rPr/>
                <w:t xml:space="preserve">, Partial </w:t>
              </w:r>
            </w:ins>
            <w:ins w:id="494" w:author="ZTE" w:date="2023-05-11T16:18:34Z">
              <w:r>
                <w:rPr>
                  <w:rFonts w:hint="eastAsia"/>
                  <w:lang w:val="en-US" w:eastAsia="zh-CN"/>
                </w:rPr>
                <w:t>M</w:t>
              </w:r>
            </w:ins>
            <w:ins w:id="495" w:author="ZTE" w:date="2023-05-11T16:18:35Z">
              <w:r>
                <w:rPr>
                  <w:rFonts w:hint="eastAsia"/>
                  <w:lang w:val="en-US" w:eastAsia="zh-CN"/>
                </w:rPr>
                <w:t>easurem</w:t>
              </w:r>
            </w:ins>
            <w:ins w:id="496" w:author="ZTE" w:date="2023-05-11T16:18:36Z">
              <w:r>
                <w:rPr>
                  <w:rFonts w:hint="eastAsia"/>
                  <w:lang w:val="en-US" w:eastAsia="zh-CN"/>
                </w:rPr>
                <w:t>ent</w:t>
              </w:r>
            </w:ins>
            <w:ins w:id="497" w:author="ZTE" w:date="2023-05-11T16:18:38Z">
              <w:r>
                <w:rPr>
                  <w:rFonts w:hint="eastAsia"/>
                  <w:lang w:val="en-US" w:eastAsia="zh-CN"/>
                </w:rPr>
                <w:t xml:space="preserve">s </w:t>
              </w:r>
            </w:ins>
            <w:ins w:id="498" w:author="ZTE" w:date="2023-05-11T16:18:41Z">
              <w:r>
                <w:rPr>
                  <w:rFonts w:hint="eastAsia"/>
                  <w:lang w:val="en-US" w:eastAsia="zh-CN"/>
                </w:rPr>
                <w:t>not</w:t>
              </w:r>
            </w:ins>
            <w:ins w:id="499" w:author="ZTE" w:date="2023-05-11T16:18:42Z">
              <w:r>
                <w:rPr>
                  <w:rFonts w:hint="eastAsia"/>
                  <w:lang w:val="en-US" w:eastAsia="zh-CN"/>
                </w:rPr>
                <w:t xml:space="preserve"> </w:t>
              </w:r>
            </w:ins>
            <w:ins w:id="500" w:author="ZTE" w:date="2023-05-11T16:18:45Z">
              <w:r>
                <w:rPr>
                  <w:rFonts w:hint="eastAsia"/>
                  <w:lang w:val="en-US" w:eastAsia="zh-CN"/>
                </w:rPr>
                <w:t>A</w:t>
              </w:r>
            </w:ins>
            <w:ins w:id="501" w:author="ZTE" w:date="2023-05-11T16:18:48Z">
              <w:r>
                <w:rPr>
                  <w:rFonts w:hint="eastAsia"/>
                  <w:lang w:val="en-US" w:eastAsia="zh-CN"/>
                </w:rPr>
                <w:t>va</w:t>
              </w:r>
            </w:ins>
            <w:ins w:id="502" w:author="ZTE" w:date="2023-05-11T16:18:49Z">
              <w:r>
                <w:rPr>
                  <w:rFonts w:hint="eastAsia"/>
                  <w:lang w:val="en-US" w:eastAsia="zh-CN"/>
                </w:rPr>
                <w:t>il</w:t>
              </w:r>
            </w:ins>
            <w:ins w:id="503" w:author="ZTE" w:date="2023-05-11T16:18:50Z">
              <w:r>
                <w:rPr>
                  <w:rFonts w:hint="eastAsia"/>
                  <w:lang w:val="en-US" w:eastAsia="zh-CN"/>
                </w:rPr>
                <w:t>able</w:t>
              </w:r>
            </w:ins>
            <w:r>
              <w:rPr>
                <w:rFonts w:cs="Arial"/>
                <w:lang w:eastAsia="ja-JP"/>
              </w:rPr>
              <w:t>)</w:t>
            </w: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113"/>
              <w:rPr>
                <w:rFonts w:cs="Arial"/>
                <w:i/>
                <w:lang w:eastAsia="ja-JP"/>
              </w:rPr>
            </w:pPr>
            <w:r>
              <w:rPr>
                <w:rFonts w:cs="Arial"/>
                <w:i/>
                <w:lang w:eastAsia="ja-JP"/>
              </w:rPr>
              <w:t>&gt;Transport Layer</w:t>
            </w:r>
          </w:p>
        </w:tc>
        <w:tc>
          <w:tcPr>
            <w:tcW w:w="1134" w:type="dxa"/>
          </w:tcPr>
          <w:p>
            <w:pPr>
              <w:pStyle w:val="63"/>
              <w:rPr>
                <w:rFonts w:cs="Arial"/>
                <w:lang w:eastAsia="ja-JP"/>
              </w:rPr>
            </w:pPr>
          </w:p>
        </w:tc>
        <w:tc>
          <w:tcPr>
            <w:tcW w:w="850" w:type="dxa"/>
          </w:tcPr>
          <w:p>
            <w:pPr>
              <w:pStyle w:val="63"/>
              <w:rPr>
                <w:rFonts w:cs="Arial"/>
                <w:lang w:eastAsia="ja-JP"/>
              </w:rPr>
            </w:pPr>
          </w:p>
        </w:tc>
        <w:tc>
          <w:tcPr>
            <w:tcW w:w="4536" w:type="dxa"/>
          </w:tcPr>
          <w:p>
            <w:pPr>
              <w:pStyle w:val="63"/>
              <w:rPr>
                <w:rFonts w:cs="Arial"/>
                <w:lang w:eastAsia="ja-JP"/>
              </w:rPr>
            </w:pP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227"/>
              <w:rPr>
                <w:rFonts w:cs="Arial"/>
                <w:lang w:eastAsia="ja-JP"/>
              </w:rPr>
            </w:pPr>
            <w:r>
              <w:rPr>
                <w:rFonts w:cs="Arial"/>
                <w:lang w:eastAsia="ja-JP"/>
              </w:rPr>
              <w:t>&gt;&gt;Transport Layer Cause</w:t>
            </w:r>
          </w:p>
        </w:tc>
        <w:tc>
          <w:tcPr>
            <w:tcW w:w="1134" w:type="dxa"/>
          </w:tcPr>
          <w:p>
            <w:pPr>
              <w:pStyle w:val="63"/>
              <w:rPr>
                <w:rFonts w:cs="Arial"/>
                <w:lang w:eastAsia="ja-JP"/>
              </w:rPr>
            </w:pPr>
            <w:r>
              <w:rPr>
                <w:rFonts w:cs="Arial"/>
                <w:lang w:eastAsia="ja-JP"/>
              </w:rPr>
              <w:t>M</w:t>
            </w:r>
          </w:p>
        </w:tc>
        <w:tc>
          <w:tcPr>
            <w:tcW w:w="850" w:type="dxa"/>
          </w:tcPr>
          <w:p>
            <w:pPr>
              <w:pStyle w:val="63"/>
              <w:rPr>
                <w:rFonts w:cs="Arial"/>
                <w:lang w:eastAsia="ja-JP"/>
              </w:rPr>
            </w:pPr>
          </w:p>
        </w:tc>
        <w:tc>
          <w:tcPr>
            <w:tcW w:w="4536" w:type="dxa"/>
          </w:tcPr>
          <w:p>
            <w:pPr>
              <w:pStyle w:val="6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6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113"/>
              <w:rPr>
                <w:rFonts w:cs="Arial"/>
                <w:i/>
                <w:lang w:eastAsia="ja-JP"/>
              </w:rPr>
            </w:pPr>
            <w:r>
              <w:rPr>
                <w:rFonts w:cs="Arial"/>
                <w:i/>
                <w:lang w:eastAsia="ja-JP"/>
              </w:rPr>
              <w:t>&gt;Protocol</w:t>
            </w:r>
          </w:p>
        </w:tc>
        <w:tc>
          <w:tcPr>
            <w:tcW w:w="1134" w:type="dxa"/>
          </w:tcPr>
          <w:p>
            <w:pPr>
              <w:pStyle w:val="63"/>
              <w:rPr>
                <w:rFonts w:cs="Arial"/>
                <w:lang w:eastAsia="ja-JP"/>
              </w:rPr>
            </w:pPr>
          </w:p>
        </w:tc>
        <w:tc>
          <w:tcPr>
            <w:tcW w:w="850" w:type="dxa"/>
          </w:tcPr>
          <w:p>
            <w:pPr>
              <w:pStyle w:val="63"/>
              <w:rPr>
                <w:rFonts w:cs="Arial"/>
                <w:lang w:eastAsia="ja-JP"/>
              </w:rPr>
            </w:pPr>
          </w:p>
        </w:tc>
        <w:tc>
          <w:tcPr>
            <w:tcW w:w="4536" w:type="dxa"/>
          </w:tcPr>
          <w:p>
            <w:pPr>
              <w:pStyle w:val="63"/>
              <w:rPr>
                <w:rFonts w:cs="Arial"/>
                <w:lang w:eastAsia="ja-JP"/>
              </w:rPr>
            </w:pP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227"/>
              <w:rPr>
                <w:rFonts w:cs="Arial"/>
                <w:lang w:eastAsia="ja-JP"/>
              </w:rPr>
            </w:pPr>
            <w:r>
              <w:rPr>
                <w:rFonts w:cs="Arial"/>
                <w:lang w:eastAsia="ja-JP"/>
              </w:rPr>
              <w:t>&gt;&gt;Protocol Cause</w:t>
            </w:r>
          </w:p>
        </w:tc>
        <w:tc>
          <w:tcPr>
            <w:tcW w:w="1134" w:type="dxa"/>
          </w:tcPr>
          <w:p>
            <w:pPr>
              <w:pStyle w:val="63"/>
              <w:rPr>
                <w:rFonts w:cs="Arial"/>
                <w:lang w:eastAsia="ja-JP"/>
              </w:rPr>
            </w:pPr>
            <w:r>
              <w:rPr>
                <w:rFonts w:cs="Arial"/>
                <w:lang w:eastAsia="ja-JP"/>
              </w:rPr>
              <w:t>M</w:t>
            </w:r>
          </w:p>
        </w:tc>
        <w:tc>
          <w:tcPr>
            <w:tcW w:w="850" w:type="dxa"/>
          </w:tcPr>
          <w:p>
            <w:pPr>
              <w:pStyle w:val="63"/>
              <w:rPr>
                <w:rFonts w:cs="Arial"/>
                <w:lang w:eastAsia="ja-JP"/>
              </w:rPr>
            </w:pPr>
          </w:p>
        </w:tc>
        <w:tc>
          <w:tcPr>
            <w:tcW w:w="4536" w:type="dxa"/>
          </w:tcPr>
          <w:p>
            <w:pPr>
              <w:pStyle w:val="6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63"/>
              <w:rPr>
                <w:rFonts w:cs="Arial"/>
                <w:lang w:eastAsia="ja-JP"/>
              </w:rPr>
            </w:pPr>
            <w:r>
              <w:rPr>
                <w:rFonts w:cs="Arial"/>
                <w:lang w:eastAsia="ja-JP"/>
              </w:rPr>
              <w:t>Semantic Error,</w:t>
            </w:r>
          </w:p>
          <w:p>
            <w:pPr>
              <w:pStyle w:val="63"/>
              <w:rPr>
                <w:rFonts w:cs="Arial"/>
                <w:lang w:eastAsia="ja-JP"/>
              </w:rPr>
            </w:pPr>
            <w:r>
              <w:rPr>
                <w:rFonts w:cs="Arial"/>
                <w:lang w:eastAsia="ja-JP"/>
              </w:rPr>
              <w:t>Abstract Syntax Error (Falsely Constructed Message), Unspecified, …)</w:t>
            </w: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113"/>
              <w:rPr>
                <w:rFonts w:cs="Arial"/>
                <w:i/>
                <w:lang w:eastAsia="ja-JP"/>
              </w:rPr>
            </w:pPr>
            <w:r>
              <w:rPr>
                <w:rFonts w:cs="Arial"/>
                <w:i/>
                <w:lang w:eastAsia="ja-JP"/>
              </w:rPr>
              <w:t>&gt;Misc</w:t>
            </w:r>
          </w:p>
        </w:tc>
        <w:tc>
          <w:tcPr>
            <w:tcW w:w="1134" w:type="dxa"/>
          </w:tcPr>
          <w:p>
            <w:pPr>
              <w:pStyle w:val="63"/>
              <w:rPr>
                <w:rFonts w:cs="Arial"/>
                <w:lang w:eastAsia="ja-JP"/>
              </w:rPr>
            </w:pPr>
          </w:p>
        </w:tc>
        <w:tc>
          <w:tcPr>
            <w:tcW w:w="850" w:type="dxa"/>
          </w:tcPr>
          <w:p>
            <w:pPr>
              <w:pStyle w:val="63"/>
              <w:rPr>
                <w:rFonts w:cs="Arial"/>
                <w:lang w:eastAsia="ja-JP"/>
              </w:rPr>
            </w:pPr>
          </w:p>
        </w:tc>
        <w:tc>
          <w:tcPr>
            <w:tcW w:w="4536" w:type="dxa"/>
          </w:tcPr>
          <w:p>
            <w:pPr>
              <w:pStyle w:val="63"/>
              <w:rPr>
                <w:rFonts w:cs="Arial"/>
                <w:lang w:eastAsia="ja-JP"/>
              </w:rPr>
            </w:pPr>
          </w:p>
        </w:tc>
        <w:tc>
          <w:tcPr>
            <w:tcW w:w="1276" w:type="dxa"/>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ind w:left="227"/>
              <w:rPr>
                <w:rFonts w:cs="Arial"/>
                <w:lang w:eastAsia="ja-JP"/>
              </w:rPr>
            </w:pPr>
            <w:r>
              <w:rPr>
                <w:rFonts w:cs="Arial"/>
                <w:lang w:eastAsia="ja-JP"/>
              </w:rPr>
              <w:t>&gt;&gt;Miscellaneous Cause</w:t>
            </w:r>
          </w:p>
        </w:tc>
        <w:tc>
          <w:tcPr>
            <w:tcW w:w="1134" w:type="dxa"/>
          </w:tcPr>
          <w:p>
            <w:pPr>
              <w:pStyle w:val="63"/>
              <w:rPr>
                <w:rFonts w:cs="Arial"/>
                <w:lang w:eastAsia="ja-JP"/>
              </w:rPr>
            </w:pPr>
            <w:r>
              <w:rPr>
                <w:rFonts w:cs="Arial"/>
                <w:lang w:eastAsia="ja-JP"/>
              </w:rPr>
              <w:t>M</w:t>
            </w:r>
          </w:p>
        </w:tc>
        <w:tc>
          <w:tcPr>
            <w:tcW w:w="850" w:type="dxa"/>
          </w:tcPr>
          <w:p>
            <w:pPr>
              <w:pStyle w:val="63"/>
              <w:rPr>
                <w:rFonts w:cs="Arial"/>
                <w:lang w:eastAsia="ja-JP"/>
              </w:rPr>
            </w:pPr>
          </w:p>
        </w:tc>
        <w:tc>
          <w:tcPr>
            <w:tcW w:w="4536" w:type="dxa"/>
          </w:tcPr>
          <w:p>
            <w:pPr>
              <w:pStyle w:val="6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63"/>
              <w:rPr>
                <w:lang w:eastAsia="ja-JP"/>
              </w:rPr>
            </w:pPr>
            <w:r>
              <w:rPr>
                <w:lang w:eastAsia="ja-JP"/>
              </w:rPr>
              <w:t>O&amp;M Intervention,</w:t>
            </w:r>
          </w:p>
          <w:p>
            <w:pPr>
              <w:pStyle w:val="63"/>
              <w:rPr>
                <w:lang w:eastAsia="ja-JP"/>
              </w:rPr>
            </w:pPr>
            <w:r>
              <w:rPr>
                <w:lang w:eastAsia="ja-JP"/>
              </w:rPr>
              <w:t>Not enough User Plane Processing Resources,</w:t>
            </w:r>
          </w:p>
          <w:p>
            <w:pPr>
              <w:pStyle w:val="63"/>
              <w:rPr>
                <w:rFonts w:cs="Arial"/>
                <w:lang w:eastAsia="ja-JP"/>
              </w:rPr>
            </w:pPr>
            <w:r>
              <w:rPr>
                <w:lang w:eastAsia="ja-JP"/>
              </w:rPr>
              <w:t>Unspecified</w:t>
            </w:r>
            <w:r>
              <w:rPr>
                <w:rFonts w:cs="Arial"/>
                <w:lang w:eastAsia="ja-JP"/>
              </w:rPr>
              <w:t>, …)</w:t>
            </w:r>
          </w:p>
        </w:tc>
        <w:tc>
          <w:tcPr>
            <w:tcW w:w="1276" w:type="dxa"/>
          </w:tcPr>
          <w:p>
            <w:pPr>
              <w:pStyle w:val="63"/>
              <w:rPr>
                <w:rFonts w:cs="Arial"/>
                <w:lang w:eastAsia="ja-JP"/>
              </w:rPr>
            </w:pPr>
          </w:p>
        </w:tc>
      </w:tr>
    </w:tbl>
    <w:p>
      <w:pPr>
        <w:rPr>
          <w:rFonts w:eastAsia="MS Mincho"/>
        </w:rPr>
      </w:pPr>
    </w:p>
    <w:p>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1"/>
              <w:rPr>
                <w:rFonts w:cs="Arial"/>
                <w:lang w:eastAsia="ja-JP"/>
              </w:rPr>
            </w:pPr>
            <w:r>
              <w:rPr>
                <w:rFonts w:cs="Arial"/>
                <w:lang w:eastAsia="ja-JP"/>
              </w:rPr>
              <w:t>Radio Network Layer cause</w:t>
            </w:r>
          </w:p>
        </w:tc>
        <w:tc>
          <w:tcPr>
            <w:tcW w:w="5245" w:type="dxa"/>
          </w:tcPr>
          <w:p>
            <w:pPr>
              <w:pStyle w:val="6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Cell not Available</w:t>
            </w:r>
          </w:p>
        </w:tc>
        <w:tc>
          <w:tcPr>
            <w:tcW w:w="5245" w:type="dxa"/>
          </w:tcPr>
          <w:p>
            <w:pPr>
              <w:pStyle w:val="6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Handover Desirable for Radio Reasons</w:t>
            </w:r>
          </w:p>
        </w:tc>
        <w:tc>
          <w:tcPr>
            <w:tcW w:w="5245" w:type="dxa"/>
          </w:tcPr>
          <w:p>
            <w:pPr>
              <w:pStyle w:val="6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Handover Target not Allowed</w:t>
            </w:r>
          </w:p>
        </w:tc>
        <w:tc>
          <w:tcPr>
            <w:tcW w:w="5245" w:type="dxa"/>
          </w:tcPr>
          <w:p>
            <w:pPr>
              <w:pStyle w:val="6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Invalid AMF Set ID</w:t>
            </w:r>
          </w:p>
        </w:tc>
        <w:tc>
          <w:tcPr>
            <w:tcW w:w="5245" w:type="dxa"/>
          </w:tcPr>
          <w:p>
            <w:pPr>
              <w:pStyle w:val="6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No Radio Resources Available in Target Cell</w:t>
            </w:r>
          </w:p>
        </w:tc>
        <w:tc>
          <w:tcPr>
            <w:tcW w:w="5245" w:type="dxa"/>
          </w:tcPr>
          <w:p>
            <w:pPr>
              <w:pStyle w:val="6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Partial Handover</w:t>
            </w:r>
          </w:p>
        </w:tc>
        <w:tc>
          <w:tcPr>
            <w:tcW w:w="5245" w:type="dxa"/>
          </w:tcPr>
          <w:p>
            <w:pPr>
              <w:pStyle w:val="6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Reduce Load in Serving Cell</w:t>
            </w:r>
          </w:p>
        </w:tc>
        <w:tc>
          <w:tcPr>
            <w:tcW w:w="5245" w:type="dxa"/>
          </w:tcPr>
          <w:p>
            <w:pPr>
              <w:pStyle w:val="6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Resource Optimisation Handover</w:t>
            </w:r>
          </w:p>
        </w:tc>
        <w:tc>
          <w:tcPr>
            <w:tcW w:w="5245" w:type="dxa"/>
          </w:tcPr>
          <w:p>
            <w:pPr>
              <w:pStyle w:val="6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zh-CN"/>
              </w:rPr>
              <w:t>Value out of allowed range</w:t>
            </w:r>
          </w:p>
        </w:tc>
        <w:tc>
          <w:tcPr>
            <w:tcW w:w="5245" w:type="dxa"/>
          </w:tcPr>
          <w:p>
            <w:pPr>
              <w:pStyle w:val="63"/>
              <w:rPr>
                <w:lang w:eastAsia="ja-JP"/>
              </w:rPr>
            </w:pPr>
            <w:r>
              <w:rPr>
                <w:lang w:eastAsia="zh-CN"/>
              </w:rPr>
              <w:t xml:space="preserve">The action failed because the proposed Handover Trigger parameter change in the </w:t>
            </w:r>
            <w:r>
              <w:t>NG-RAN node</w:t>
            </w:r>
            <w:r>
              <w:rPr>
                <w:vertAlign w:val="subscript"/>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Time Critical Handover</w:t>
            </w:r>
          </w:p>
        </w:tc>
        <w:tc>
          <w:tcPr>
            <w:tcW w:w="5245" w:type="dxa"/>
          </w:tcPr>
          <w:p>
            <w:pPr>
              <w:pStyle w:val="6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pPr>
            <w:r>
              <w:t>TXn</w:t>
            </w:r>
            <w:r>
              <w:rPr>
                <w:vertAlign w:val="subscript"/>
              </w:rPr>
              <w:t>RELOCoverall</w:t>
            </w:r>
            <w:r>
              <w:rPr>
                <w:lang w:eastAsia="ja-JP"/>
              </w:rPr>
              <w:t xml:space="preserve"> Expiry</w:t>
            </w:r>
          </w:p>
        </w:tc>
        <w:tc>
          <w:tcPr>
            <w:tcW w:w="5245" w:type="dxa"/>
          </w:tcPr>
          <w:p>
            <w:pPr>
              <w:pStyle w:val="6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pPr>
            <w:r>
              <w:t>TXn</w:t>
            </w:r>
            <w:r>
              <w:rPr>
                <w:vertAlign w:val="subscript"/>
              </w:rPr>
              <w:t>RELOCprep</w:t>
            </w:r>
            <w:r>
              <w:rPr>
                <w:lang w:eastAsia="ja-JP"/>
              </w:rPr>
              <w:t xml:space="preserve"> Expiry</w:t>
            </w:r>
          </w:p>
        </w:tc>
        <w:tc>
          <w:tcPr>
            <w:tcW w:w="5245" w:type="dxa"/>
          </w:tcPr>
          <w:p>
            <w:pPr>
              <w:pStyle w:val="6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Unknown GUAMI ID</w:t>
            </w:r>
          </w:p>
        </w:tc>
        <w:tc>
          <w:tcPr>
            <w:tcW w:w="5245" w:type="dxa"/>
          </w:tcPr>
          <w:p>
            <w:pPr>
              <w:pStyle w:val="6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 xml:space="preserve">Unknown Local NG-RAN node UE XnAP ID </w:t>
            </w:r>
          </w:p>
        </w:tc>
        <w:tc>
          <w:tcPr>
            <w:tcW w:w="5245" w:type="dxa"/>
          </w:tcPr>
          <w:p>
            <w:pPr>
              <w:pStyle w:val="6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Pr>
          <w:p>
            <w:pPr>
              <w:pStyle w:val="63"/>
              <w:rPr>
                <w:lang w:eastAsia="ja-JP"/>
              </w:rPr>
            </w:pPr>
            <w:r>
              <w:rPr>
                <w:lang w:eastAsia="ja-JP"/>
              </w:rPr>
              <w:t>Inconsistent Remote NG-RAN node UE XnAP ID</w:t>
            </w:r>
          </w:p>
        </w:tc>
        <w:tc>
          <w:tcPr>
            <w:tcW w:w="5245" w:type="dxa"/>
          </w:tcPr>
          <w:p>
            <w:pPr>
              <w:pStyle w:val="6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Encryption And/Or Integrity Protection Algorithms Not Supported</w:t>
            </w:r>
          </w:p>
        </w:tc>
        <w:tc>
          <w:tcPr>
            <w:tcW w:w="5245" w:type="dxa"/>
          </w:tcPr>
          <w:p>
            <w:pPr>
              <w:pStyle w:val="6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Multiple PDU Session ID Instances</w:t>
            </w:r>
          </w:p>
        </w:tc>
        <w:tc>
          <w:tcPr>
            <w:tcW w:w="5245" w:type="dxa"/>
          </w:tcPr>
          <w:p>
            <w:pPr>
              <w:pStyle w:val="6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rFonts w:cs="Arial"/>
                <w:lang w:eastAsia="ja-JP"/>
              </w:rPr>
              <w:t>Unknown PDU Session ID</w:t>
            </w:r>
          </w:p>
        </w:tc>
        <w:tc>
          <w:tcPr>
            <w:tcW w:w="5245" w:type="dxa"/>
          </w:tcPr>
          <w:p>
            <w:pPr>
              <w:pStyle w:val="6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rFonts w:cs="Arial"/>
                <w:lang w:eastAsia="ja-JP"/>
              </w:rPr>
              <w:t>Unknown QoS Flow ID</w:t>
            </w:r>
          </w:p>
        </w:tc>
        <w:tc>
          <w:tcPr>
            <w:tcW w:w="5245" w:type="dxa"/>
          </w:tcPr>
          <w:p>
            <w:pPr>
              <w:pStyle w:val="6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rFonts w:cs="Arial"/>
                <w:lang w:eastAsia="ja-JP"/>
              </w:rPr>
              <w:t>Multiple QoS Flow ID Instances</w:t>
            </w:r>
          </w:p>
        </w:tc>
        <w:tc>
          <w:tcPr>
            <w:tcW w:w="5245" w:type="dxa"/>
          </w:tcPr>
          <w:p>
            <w:pPr>
              <w:pStyle w:val="6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Switch Off Ongoing</w:t>
            </w:r>
          </w:p>
        </w:tc>
        <w:tc>
          <w:tcPr>
            <w:tcW w:w="5245" w:type="dxa"/>
          </w:tcPr>
          <w:p>
            <w:pPr>
              <w:pStyle w:val="6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lang w:eastAsia="ja-JP"/>
              </w:rPr>
            </w:pPr>
            <w:r>
              <w:rPr>
                <w:lang w:eastAsia="ja-JP"/>
              </w:rPr>
              <w:t>Not supported 5QI value</w:t>
            </w:r>
          </w:p>
        </w:tc>
        <w:tc>
          <w:tcPr>
            <w:tcW w:w="5245" w:type="dxa"/>
          </w:tcPr>
          <w:p>
            <w:pPr>
              <w:pStyle w:val="6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Requested action towards the indicated target cell is not allowed for the UE in question.</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cell(s) in the requested node don’t have sufficient radio resources available.</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action was failed because of invalid QoS combination.</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sending node cancelled the procedure due to other urgent actions to be performed.</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procedure is initiated due to node internal RRM purposes.</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reason for requesting this action is to improve the user bit rate.</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The action is requested due to user inactivity on all PDU Sessions. The action may be performed on several levels: </w:t>
            </w:r>
          </w:p>
          <w:p>
            <w:pPr>
              <w:pStyle w:val="6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6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action is requested due to losing the radio connection to the UE.</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Radio interface procedure has failed.</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requested bearer option is not supported by the sending node.</w:t>
            </w:r>
          </w:p>
          <w:p>
            <w:pPr>
              <w:pStyle w:val="6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pPr>
            <w:r>
              <w:rPr>
                <w:rFonts w:eastAsia="Malgun Gothic" w:cs="Arial"/>
                <w:lang w:val="zh-CN"/>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pStyle w:val="63"/>
            </w:pPr>
            <w:r>
              <w:rPr>
                <w:rFonts w:eastAsia="Malgun Gothic" w:cs="Arial"/>
                <w:lang w:val="zh-CN"/>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pStyle w:val="6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eastAsia="Malgun Gothic" w:cs="Arial"/>
              </w:rPr>
            </w:pPr>
            <w:r>
              <w:rPr>
                <w:rFonts w:eastAsia="Malgun Gothic" w:cs="Arial"/>
                <w:lang w:val="fr-FR"/>
              </w:rPr>
              <w:t>UP I</w:t>
            </w:r>
            <w:r>
              <w:rPr>
                <w:rFonts w:eastAsia="Malgun Gothic" w:cs="Arial"/>
                <w:lang w:val="zh-CN"/>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tcPr>
          <w:p>
            <w:pPr>
              <w:pStyle w:val="63"/>
              <w:rPr>
                <w:rFonts w:eastAsia="Malgun Gothic" w:cs="Arial"/>
              </w:rPr>
            </w:pPr>
            <w:r>
              <w:rPr>
                <w:rFonts w:eastAsia="Malgun Gothic" w:cs="Arial"/>
                <w:lang w:val="zh-CN"/>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eastAsia="Malgun Gothic" w:cs="Arial"/>
              </w:rPr>
            </w:pPr>
            <w:r>
              <w:rPr>
                <w:rFonts w:cs="Arial"/>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pStyle w:val="63"/>
              <w:rPr>
                <w:rFonts w:eastAsia="Malgun Gothic" w:cs="Arial"/>
              </w:rPr>
            </w:pPr>
            <w:r>
              <w:rPr>
                <w:rFonts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tcPr>
          <w:p>
            <w:pPr>
              <w:pStyle w:val="6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tcPr>
          <w:p>
            <w:pPr>
              <w:pStyle w:val="6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eastAsia="MS Mincho"/>
                <w:lang w:eastAsia="ja-JP"/>
              </w:rPr>
            </w:pPr>
            <w:r>
              <w:rPr>
                <w:lang w:eastAsia="zh-CN"/>
              </w:rPr>
              <w:t xml:space="preserve">Unknown </w:t>
            </w:r>
            <w:r>
              <w:rPr>
                <w:lang w:eastAsia="ja-JP"/>
              </w:rPr>
              <w:t>Old NG-RAN node UE X</w:t>
            </w:r>
            <w:r>
              <w:rPr>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The action failed because there is no</w:t>
            </w:r>
            <w:r>
              <w:rPr>
                <w:rFonts w:hint="eastAsia"/>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pPr>
            <w:r>
              <w:t>Insufficient UE Capabilities</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pPr>
            <w:r>
              <w:t>Normal Release</w:t>
            </w:r>
          </w:p>
        </w:tc>
        <w:tc>
          <w:tcPr>
            <w:tcW w:w="5245" w:type="dxa"/>
            <w:tcBorders>
              <w:top w:val="single" w:color="auto" w:sz="4" w:space="0"/>
              <w:left w:val="single" w:color="auto" w:sz="4" w:space="0"/>
              <w:bottom w:val="single" w:color="auto" w:sz="4" w:space="0"/>
              <w:right w:val="single" w:color="auto" w:sz="4" w:space="0"/>
            </w:tcBorders>
          </w:tcPr>
          <w:p>
            <w:pPr>
              <w:pStyle w:val="63"/>
              <w:rPr>
                <w:rFonts w:cs="Arial"/>
                <w:szCs w:val="18"/>
                <w:lang w:eastAsia="ja-JP"/>
              </w:rPr>
            </w:pPr>
            <w:r>
              <w:rPr>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pPr>
            <w:r>
              <w:t>SCG activation deactivation failure</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The action failed due to rejection of </w:t>
            </w:r>
            <w:r>
              <w:rPr>
                <w:lang w:val="en-US" w:eastAsia="zh-CN"/>
              </w:rPr>
              <w:t>the SCG activation deactivation request</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pPr>
            <w: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4" w:author="ZTE" w:date="2023-02-15T15:56:00Z"/>
        </w:trPr>
        <w:tc>
          <w:tcPr>
            <w:tcW w:w="2977" w:type="dxa"/>
            <w:tcBorders>
              <w:top w:val="single" w:color="auto" w:sz="4" w:space="0"/>
              <w:left w:val="single" w:color="auto" w:sz="4" w:space="0"/>
              <w:bottom w:val="single" w:color="auto" w:sz="4" w:space="0"/>
              <w:right w:val="single" w:color="auto" w:sz="4" w:space="0"/>
            </w:tcBorders>
          </w:tcPr>
          <w:p>
            <w:pPr>
              <w:pStyle w:val="63"/>
              <w:rPr>
                <w:ins w:id="505" w:author="ZTE" w:date="2023-02-15T15:56:00Z"/>
              </w:rPr>
            </w:pPr>
            <w:ins w:id="506" w:author="ZTE" w:date="2023-05-11T16:18:59Z">
              <w:r>
                <w:rPr/>
                <w:t xml:space="preserve">Partial </w:t>
              </w:r>
            </w:ins>
            <w:ins w:id="507" w:author="ZTE" w:date="2023-05-11T16:18:59Z">
              <w:r>
                <w:rPr>
                  <w:rFonts w:hint="eastAsia"/>
                  <w:lang w:val="en-US" w:eastAsia="zh-CN"/>
                </w:rPr>
                <w:t>Measurements not Available</w:t>
              </w:r>
            </w:ins>
          </w:p>
        </w:tc>
        <w:tc>
          <w:tcPr>
            <w:tcW w:w="5245" w:type="dxa"/>
            <w:tcBorders>
              <w:top w:val="single" w:color="auto" w:sz="4" w:space="0"/>
              <w:left w:val="single" w:color="auto" w:sz="4" w:space="0"/>
              <w:bottom w:val="single" w:color="auto" w:sz="4" w:space="0"/>
              <w:right w:val="single" w:color="auto" w:sz="4" w:space="0"/>
            </w:tcBorders>
          </w:tcPr>
          <w:p>
            <w:pPr>
              <w:pStyle w:val="63"/>
              <w:rPr>
                <w:ins w:id="508" w:author="ZTE" w:date="2023-02-15T15:56:00Z"/>
                <w:lang w:eastAsia="ja-JP"/>
              </w:rPr>
            </w:pPr>
            <w:ins w:id="509" w:author="ZTE" w:date="2023-02-15T15:56:00Z">
              <w:r>
                <w:rPr>
                  <w:rFonts w:hint="eastAsia"/>
                  <w:lang w:eastAsia="zh-CN"/>
                </w:rPr>
                <w:t>T</w:t>
              </w:r>
            </w:ins>
            <w:ins w:id="510" w:author="ZTE" w:date="2023-02-15T15:56:00Z">
              <w:r>
                <w:rPr>
                  <w:lang w:eastAsia="zh-CN"/>
                </w:rPr>
                <w:t>he action failed because part of the requested measurement object cannot be provided.</w:t>
              </w:r>
            </w:ins>
          </w:p>
        </w:tc>
      </w:tr>
    </w:tbl>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1"/>
              <w:rPr>
                <w:rFonts w:cs="Arial"/>
                <w:lang w:eastAsia="ja-JP"/>
              </w:rPr>
            </w:pPr>
            <w:r>
              <w:rPr>
                <w:rFonts w:cs="Arial"/>
                <w:lang w:eastAsia="ja-JP"/>
              </w:rPr>
              <w:t>Transport Layer cause</w:t>
            </w:r>
          </w:p>
        </w:tc>
        <w:tc>
          <w:tcPr>
            <w:tcW w:w="5208" w:type="dxa"/>
          </w:tcPr>
          <w:p>
            <w:pPr>
              <w:pStyle w:val="6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rFonts w:cs="Arial"/>
                <w:lang w:eastAsia="ja-JP"/>
              </w:rPr>
            </w:pPr>
            <w:r>
              <w:t>Transport resource unavailable</w:t>
            </w:r>
          </w:p>
        </w:tc>
        <w:tc>
          <w:tcPr>
            <w:tcW w:w="5208" w:type="dxa"/>
          </w:tcPr>
          <w:p>
            <w:pPr>
              <w:pStyle w:val="6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rPr>
                <w:rFonts w:cs="Arial"/>
                <w:lang w:eastAsia="ja-JP"/>
              </w:rPr>
            </w:pPr>
            <w:r>
              <w:rPr>
                <w:rFonts w:cs="Arial"/>
                <w:lang w:eastAsia="ja-JP"/>
              </w:rPr>
              <w:t>Unspecified</w:t>
            </w:r>
          </w:p>
        </w:tc>
        <w:tc>
          <w:tcPr>
            <w:tcW w:w="5208" w:type="dxa"/>
          </w:tcPr>
          <w:p>
            <w:pPr>
              <w:pStyle w:val="63"/>
              <w:rPr>
                <w:rFonts w:cs="Arial"/>
                <w:lang w:eastAsia="ja-JP"/>
              </w:rPr>
            </w:pPr>
            <w:r>
              <w:rPr>
                <w:rFonts w:cs="Arial"/>
                <w:lang w:eastAsia="ja-JP"/>
              </w:rPr>
              <w:t>Sent when none of the above cause values applies but still the cause is Transport Network Layer related.</w:t>
            </w:r>
          </w:p>
        </w:tc>
      </w:tr>
    </w:tbl>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1"/>
              <w:rPr>
                <w:rFonts w:cs="Arial"/>
                <w:lang w:eastAsia="ja-JP"/>
              </w:rPr>
            </w:pPr>
            <w:r>
              <w:rPr>
                <w:rFonts w:cs="Arial"/>
                <w:lang w:eastAsia="ja-JP"/>
              </w:rPr>
              <w:t>Protocol cause</w:t>
            </w:r>
          </w:p>
        </w:tc>
        <w:tc>
          <w:tcPr>
            <w:tcW w:w="5220" w:type="dxa"/>
          </w:tcPr>
          <w:p>
            <w:pPr>
              <w:pStyle w:val="6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rPr>
                <w:rFonts w:cs="Arial"/>
                <w:lang w:eastAsia="ja-JP"/>
              </w:rPr>
            </w:pPr>
            <w:r>
              <w:rPr>
                <w:rFonts w:cs="Arial"/>
                <w:lang w:eastAsia="ja-JP"/>
              </w:rPr>
              <w:t>Transfer Syntax Error</w:t>
            </w:r>
          </w:p>
        </w:tc>
        <w:tc>
          <w:tcPr>
            <w:tcW w:w="5220" w:type="dxa"/>
          </w:tcPr>
          <w:p>
            <w:pPr>
              <w:pStyle w:val="63"/>
              <w:rPr>
                <w:rFonts w:cs="Arial"/>
                <w:lang w:eastAsia="ja-JP"/>
              </w:rPr>
            </w:pPr>
            <w:r>
              <w:rPr>
                <w:rFonts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rPr>
                <w:rFonts w:cs="Arial"/>
                <w:lang w:eastAsia="ja-JP"/>
              </w:rPr>
            </w:pPr>
            <w:r>
              <w:rPr>
                <w:rFonts w:cs="Arial"/>
                <w:lang w:eastAsia="ja-JP"/>
              </w:rPr>
              <w:t>Abstract Syntax Error (Reject)</w:t>
            </w:r>
          </w:p>
        </w:tc>
        <w:tc>
          <w:tcPr>
            <w:tcW w:w="5220" w:type="dxa"/>
          </w:tcPr>
          <w:p>
            <w:pPr>
              <w:pStyle w:val="63"/>
              <w:rPr>
                <w:rFonts w:cs="Arial"/>
                <w:lang w:eastAsia="ja-JP"/>
              </w:rPr>
            </w:pPr>
            <w:r>
              <w:rPr>
                <w:rFonts w:cs="Arial"/>
                <w:lang w:eastAsia="ja-JP"/>
              </w:rPr>
              <w:t xml:space="preserve">The received message included an abstract syntax error and the concerning criticality indicated </w:t>
            </w:r>
            <w:r>
              <w:t>"</w:t>
            </w:r>
            <w:r>
              <w:rPr>
                <w:rFonts w:cs="Arial"/>
                <w:lang w:eastAsia="ja-JP"/>
              </w:rPr>
              <w:t>reject</w:t>
            </w:r>
            <w:r>
              <w:t>"</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rPr>
                <w:rFonts w:cs="Arial"/>
                <w:lang w:eastAsia="ja-JP"/>
              </w:rPr>
            </w:pPr>
            <w:r>
              <w:rPr>
                <w:rFonts w:cs="Arial"/>
                <w:lang w:eastAsia="ja-JP"/>
              </w:rPr>
              <w:t>Abstract Syntax Error (Ignore And Notify)</w:t>
            </w:r>
          </w:p>
        </w:tc>
        <w:tc>
          <w:tcPr>
            <w:tcW w:w="5220" w:type="dxa"/>
          </w:tcPr>
          <w:p>
            <w:pPr>
              <w:pStyle w:val="63"/>
              <w:rPr>
                <w:rFonts w:cs="Arial"/>
                <w:lang w:eastAsia="ja-JP"/>
              </w:rPr>
            </w:pPr>
            <w:r>
              <w:rPr>
                <w:rFonts w:cs="Arial"/>
                <w:lang w:eastAsia="ja-JP"/>
              </w:rPr>
              <w:t xml:space="preserve">The received message included an abstract syntax error and the concerning criticality indicated </w:t>
            </w:r>
            <w:r>
              <w:t>"</w:t>
            </w:r>
            <w:r>
              <w:rPr>
                <w:rFonts w:cs="Arial"/>
                <w:lang w:eastAsia="ja-JP"/>
              </w:rPr>
              <w:t>ignore and notify</w:t>
            </w:r>
            <w:r>
              <w:t>"</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rPr>
                <w:rFonts w:cs="Arial"/>
                <w:lang w:eastAsia="ja-JP"/>
              </w:rPr>
            </w:pPr>
            <w:r>
              <w:rPr>
                <w:rFonts w:cs="Arial"/>
                <w:lang w:eastAsia="ja-JP"/>
              </w:rPr>
              <w:t>Message Not Compatible With Receiver State</w:t>
            </w:r>
          </w:p>
        </w:tc>
        <w:tc>
          <w:tcPr>
            <w:tcW w:w="5220" w:type="dxa"/>
          </w:tcPr>
          <w:p>
            <w:pPr>
              <w:pStyle w:val="63"/>
              <w:rPr>
                <w:rFonts w:cs="Arial"/>
                <w:lang w:eastAsia="ja-JP"/>
              </w:rPr>
            </w:pPr>
            <w:r>
              <w:rPr>
                <w:rFonts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rPr>
                <w:rFonts w:cs="Arial"/>
                <w:lang w:eastAsia="ja-JP"/>
              </w:rPr>
            </w:pPr>
            <w:r>
              <w:rPr>
                <w:rFonts w:cs="Arial"/>
                <w:lang w:eastAsia="ja-JP"/>
              </w:rPr>
              <w:t>Semantic Error</w:t>
            </w:r>
          </w:p>
        </w:tc>
        <w:tc>
          <w:tcPr>
            <w:tcW w:w="5220" w:type="dxa"/>
          </w:tcPr>
          <w:p>
            <w:pPr>
              <w:pStyle w:val="63"/>
              <w:rPr>
                <w:rFonts w:cs="Arial"/>
                <w:lang w:eastAsia="ja-JP"/>
              </w:rPr>
            </w:pPr>
            <w:r>
              <w:rPr>
                <w:rFonts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rPr>
                <w:rFonts w:cs="Arial"/>
                <w:lang w:eastAsia="ja-JP"/>
              </w:rPr>
            </w:pPr>
            <w:r>
              <w:rPr>
                <w:rFonts w:cs="Arial"/>
                <w:lang w:eastAsia="ja-JP"/>
              </w:rPr>
              <w:t>Abstract Syntax Error (Falsely Constructed Message)</w:t>
            </w:r>
          </w:p>
        </w:tc>
        <w:tc>
          <w:tcPr>
            <w:tcW w:w="5220" w:type="dxa"/>
          </w:tcPr>
          <w:p>
            <w:pPr>
              <w:pStyle w:val="63"/>
              <w:rPr>
                <w:rFonts w:cs="Arial"/>
                <w:lang w:eastAsia="ja-JP"/>
              </w:rPr>
            </w:pPr>
            <w:r>
              <w:rPr>
                <w:rFonts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rPr>
                <w:rFonts w:cs="Arial"/>
                <w:lang w:eastAsia="ja-JP"/>
              </w:rPr>
            </w:pPr>
            <w:r>
              <w:rPr>
                <w:rFonts w:cs="Arial"/>
                <w:lang w:eastAsia="ja-JP"/>
              </w:rPr>
              <w:t>Unspecified</w:t>
            </w:r>
          </w:p>
        </w:tc>
        <w:tc>
          <w:tcPr>
            <w:tcW w:w="5220" w:type="dxa"/>
          </w:tcPr>
          <w:p>
            <w:pPr>
              <w:pStyle w:val="63"/>
              <w:rPr>
                <w:rFonts w:cs="Arial"/>
                <w:lang w:eastAsia="ja-JP"/>
              </w:rPr>
            </w:pPr>
            <w:r>
              <w:rPr>
                <w:rFonts w:cs="Arial"/>
                <w:lang w:eastAsia="ja-JP"/>
              </w:rPr>
              <w:t>Sent when none of the above cause values applies but still the cause is Protocol related.</w:t>
            </w:r>
          </w:p>
        </w:tc>
      </w:tr>
    </w:tbl>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10" w:type="dxa"/>
          </w:tcPr>
          <w:p>
            <w:pPr>
              <w:pStyle w:val="61"/>
              <w:keepNext w:val="0"/>
              <w:keepLines w:val="0"/>
              <w:rPr>
                <w:rFonts w:cs="Arial"/>
                <w:lang w:eastAsia="ja-JP"/>
              </w:rPr>
            </w:pPr>
            <w:r>
              <w:rPr>
                <w:rFonts w:cs="Arial"/>
                <w:lang w:eastAsia="ja-JP"/>
              </w:rPr>
              <w:t>Miscellaneous cause</w:t>
            </w:r>
          </w:p>
        </w:tc>
        <w:tc>
          <w:tcPr>
            <w:tcW w:w="5175" w:type="dxa"/>
          </w:tcPr>
          <w:p>
            <w:pPr>
              <w:pStyle w:val="6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rPr>
                <w:rFonts w:cs="Arial"/>
                <w:lang w:eastAsia="ja-JP"/>
              </w:rPr>
            </w:pPr>
            <w:r>
              <w:rPr>
                <w:lang w:eastAsia="ja-JP"/>
              </w:rPr>
              <w:t>Control Processing Overload</w:t>
            </w:r>
          </w:p>
        </w:tc>
        <w:tc>
          <w:tcPr>
            <w:tcW w:w="5175" w:type="dxa"/>
          </w:tcPr>
          <w:p>
            <w:pPr>
              <w:pStyle w:val="6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rPr>
                <w:lang w:eastAsia="ja-JP"/>
              </w:rPr>
            </w:pPr>
            <w:r>
              <w:rPr>
                <w:lang w:eastAsia="ja-JP"/>
              </w:rPr>
              <w:t>Hardware Failure</w:t>
            </w:r>
          </w:p>
        </w:tc>
        <w:tc>
          <w:tcPr>
            <w:tcW w:w="5175" w:type="dxa"/>
          </w:tcPr>
          <w:p>
            <w:pPr>
              <w:pStyle w:val="6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rPr>
                <w:lang w:eastAsia="ja-JP"/>
              </w:rPr>
            </w:pPr>
            <w:r>
              <w:rPr>
                <w:lang w:eastAsia="ja-JP"/>
              </w:rPr>
              <w:t>Not enough User Plane Processing Resources</w:t>
            </w:r>
          </w:p>
        </w:tc>
        <w:tc>
          <w:tcPr>
            <w:tcW w:w="5175" w:type="dxa"/>
          </w:tcPr>
          <w:p>
            <w:pPr>
              <w:pStyle w:val="6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rPr>
                <w:lang w:eastAsia="ja-JP"/>
              </w:rPr>
            </w:pPr>
            <w:r>
              <w:rPr>
                <w:lang w:eastAsia="ja-JP"/>
              </w:rPr>
              <w:t>O&amp;M Intervention</w:t>
            </w:r>
          </w:p>
        </w:tc>
        <w:tc>
          <w:tcPr>
            <w:tcW w:w="5175" w:type="dxa"/>
          </w:tcPr>
          <w:p>
            <w:pPr>
              <w:pStyle w:val="6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rPr>
                <w:lang w:eastAsia="ja-JP"/>
              </w:rPr>
            </w:pPr>
            <w:r>
              <w:rPr>
                <w:lang w:eastAsia="ja-JP"/>
              </w:rPr>
              <w:t>Unspecified</w:t>
            </w:r>
          </w:p>
        </w:tc>
        <w:tc>
          <w:tcPr>
            <w:tcW w:w="5175" w:type="dxa"/>
          </w:tcPr>
          <w:p>
            <w:pPr>
              <w:pStyle w:val="6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
      <w:pPr>
        <w:rPr>
          <w:b/>
          <w:color w:val="0070C0"/>
        </w:rPr>
      </w:pPr>
      <w:r>
        <w:rPr>
          <w:b/>
          <w:color w:val="0070C0"/>
        </w:rPr>
        <w:t>&lt;Unchanged Text Omitted&gt;</w:t>
      </w:r>
    </w:p>
    <w:p>
      <w:pPr>
        <w:pStyle w:val="5"/>
        <w:rPr>
          <w:ins w:id="511" w:author="ZTE" w:date="2022-08-07T17:40:00Z"/>
        </w:rPr>
      </w:pPr>
      <w:ins w:id="512" w:author="ZTE" w:date="2022-08-07T17:39:00Z">
        <w:r>
          <w:rPr/>
          <w:t>9.2.3.</w:t>
        </w:r>
      </w:ins>
      <w:ins w:id="513" w:author="ZTE" w:date="2023-05-11T16:16:14Z">
        <w:bookmarkStart w:id="112" w:name="_Toc45108046"/>
        <w:bookmarkStart w:id="113" w:name="_Toc29991513"/>
        <w:bookmarkStart w:id="114" w:name="_Toc98868427"/>
        <w:bookmarkStart w:id="115" w:name="_Toc88653957"/>
        <w:bookmarkStart w:id="116" w:name="_Toc56693751"/>
        <w:bookmarkStart w:id="117" w:name="_Toc105174712"/>
        <w:bookmarkStart w:id="118" w:name="_Toc106109549"/>
        <w:bookmarkStart w:id="119" w:name="_Toc97904313"/>
        <w:bookmarkStart w:id="120" w:name="_Toc64447295"/>
        <w:bookmarkStart w:id="121" w:name="_Toc51850747"/>
        <w:bookmarkStart w:id="122" w:name="_Toc36555914"/>
        <w:bookmarkStart w:id="123" w:name="_Toc20955310"/>
        <w:bookmarkStart w:id="124" w:name="_Toc45901666"/>
        <w:bookmarkStart w:id="125" w:name="_Toc66286789"/>
        <w:bookmarkStart w:id="126" w:name="_Toc74151484"/>
        <w:bookmarkStart w:id="127" w:name="_Toc44497659"/>
        <w:r>
          <w:rPr>
            <w:rFonts w:hint="eastAsia"/>
            <w:lang w:val="en-US" w:eastAsia="zh-CN"/>
          </w:rPr>
          <w:t>Q</w:t>
        </w:r>
      </w:ins>
      <w:ins w:id="514" w:author="ZTE" w:date="2022-08-07T17:39:00Z">
        <w:r>
          <w:rPr/>
          <w:tab/>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ins w:id="515" w:author="ZTE" w:date="2023-04-07T13:47:00Z">
        <w:r>
          <w:rPr>
            <w:lang w:eastAsia="zh-CN"/>
          </w:rPr>
          <w:t>Request Timing Information</w:t>
        </w:r>
      </w:ins>
    </w:p>
    <w:p>
      <w:pPr>
        <w:rPr>
          <w:ins w:id="516" w:author="ZTE" w:date="2022-08-07T17:40:00Z"/>
        </w:rPr>
      </w:pPr>
      <w:ins w:id="517" w:author="ZTE" w:date="2022-08-07T17:40:00Z">
        <w:r>
          <w:rPr/>
          <w:t>This IE contains the start time and/or duration for the validity time for AI/ML related information.</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ZTE" w:date="2022-08-07T17:40:00Z"/>
        </w:trPr>
        <w:tc>
          <w:tcPr>
            <w:tcW w:w="2451" w:type="dxa"/>
            <w:tcBorders>
              <w:top w:val="single" w:color="auto" w:sz="4" w:space="0"/>
              <w:left w:val="single" w:color="auto" w:sz="4" w:space="0"/>
              <w:bottom w:val="single" w:color="auto" w:sz="4" w:space="0"/>
              <w:right w:val="single" w:color="auto" w:sz="4" w:space="0"/>
            </w:tcBorders>
          </w:tcPr>
          <w:p>
            <w:pPr>
              <w:pStyle w:val="61"/>
              <w:rPr>
                <w:ins w:id="519" w:author="ZTE" w:date="2022-08-07T17:40:00Z"/>
                <w:rFonts w:eastAsia="Malgun Gothic"/>
              </w:rPr>
            </w:pPr>
            <w:ins w:id="520" w:author="ZTE" w:date="2022-08-07T17:40:00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521" w:author="ZTE" w:date="2022-08-07T17:40:00Z"/>
                <w:rFonts w:eastAsia="Malgun Gothic"/>
              </w:rPr>
            </w:pPr>
            <w:ins w:id="522" w:author="ZTE" w:date="2022-08-07T17:40:00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523" w:author="ZTE" w:date="2022-08-07T17:40:00Z"/>
                <w:rFonts w:eastAsia="Malgun Gothic"/>
              </w:rPr>
            </w:pPr>
            <w:ins w:id="524" w:author="ZTE" w:date="2022-08-07T17:40:00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pPr>
              <w:pStyle w:val="61"/>
              <w:rPr>
                <w:ins w:id="525" w:author="ZTE" w:date="2022-08-07T17:40:00Z"/>
                <w:rFonts w:eastAsia="Malgun Gothic"/>
              </w:rPr>
            </w:pPr>
            <w:ins w:id="526" w:author="ZTE" w:date="2022-08-07T17:40:00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1"/>
              <w:rPr>
                <w:ins w:id="527" w:author="ZTE" w:date="2022-08-07T17:40:00Z"/>
                <w:rFonts w:eastAsia="Malgun Gothic"/>
              </w:rPr>
            </w:pPr>
            <w:ins w:id="528" w:author="ZTE" w:date="2022-08-07T17:40:00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ZTE" w:date="2022-08-07T17:40:00Z"/>
        </w:trPr>
        <w:tc>
          <w:tcPr>
            <w:tcW w:w="2451" w:type="dxa"/>
            <w:tcBorders>
              <w:top w:val="single" w:color="auto" w:sz="4" w:space="0"/>
              <w:left w:val="single" w:color="auto" w:sz="4" w:space="0"/>
              <w:bottom w:val="single" w:color="auto" w:sz="4" w:space="0"/>
              <w:right w:val="single" w:color="auto" w:sz="4" w:space="0"/>
            </w:tcBorders>
          </w:tcPr>
          <w:p>
            <w:pPr>
              <w:pStyle w:val="63"/>
              <w:rPr>
                <w:ins w:id="530" w:author="ZTE" w:date="2022-08-07T17:40:00Z"/>
                <w:rFonts w:eastAsia="Malgun Gothic"/>
              </w:rPr>
            </w:pPr>
            <w:ins w:id="531" w:author="ZTE" w:date="2022-08-07T17:40:00Z">
              <w:r>
                <w:rPr>
                  <w:lang w:eastAsia="zh-CN"/>
                </w:rPr>
                <w:t>Start Time</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32" w:author="ZTE" w:date="2022-08-07T17:40:00Z"/>
                <w:rFonts w:eastAsia="Malgun Gothic"/>
              </w:rPr>
            </w:pPr>
            <w:ins w:id="533" w:author="ZTE" w:date="2022-08-07T17:40:00Z">
              <w:r>
                <w:rPr>
                  <w:rFonts w:eastAsia="Malgun Gothic"/>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34" w:author="ZTE" w:date="2022-08-07T17:40:00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535" w:author="ZTE" w:date="2022-08-07T17:40:00Z"/>
                <w:rFonts w:eastAsia="Yu Mincho"/>
              </w:rPr>
            </w:pPr>
            <w:ins w:id="536" w:author="ZTE" w:date="2022-08-07T17:40:00Z">
              <w:r>
                <w:rPr>
                  <w:rFonts w:eastAsia="Yu Mincho"/>
                </w:rPr>
                <w:t>Relative Time 1900</w:t>
              </w:r>
            </w:ins>
          </w:p>
          <w:p>
            <w:pPr>
              <w:pStyle w:val="63"/>
              <w:rPr>
                <w:ins w:id="537" w:author="ZTE" w:date="2022-08-07T17:40:00Z"/>
                <w:rFonts w:eastAsia="Malgun Gothic"/>
              </w:rPr>
            </w:pPr>
            <w:ins w:id="538" w:author="ZTE" w:date="2022-08-07T17:40:00Z">
              <w:r>
                <w:rPr>
                  <w:rFonts w:eastAsia="Yu Mincho"/>
                </w:rPr>
                <w:t>9.2.36</w:t>
              </w:r>
            </w:ins>
          </w:p>
        </w:tc>
        <w:tc>
          <w:tcPr>
            <w:tcW w:w="2881" w:type="dxa"/>
            <w:tcBorders>
              <w:top w:val="single" w:color="auto" w:sz="4" w:space="0"/>
              <w:left w:val="single" w:color="auto" w:sz="4" w:space="0"/>
              <w:bottom w:val="single" w:color="auto" w:sz="4" w:space="0"/>
              <w:right w:val="single" w:color="auto" w:sz="4" w:space="0"/>
            </w:tcBorders>
          </w:tcPr>
          <w:p>
            <w:pPr>
              <w:pStyle w:val="63"/>
              <w:rPr>
                <w:ins w:id="539" w:author="ZTE" w:date="2022-08-07T17:40: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0" w:author="ZTE" w:date="2022-08-07T17:40:00Z"/>
        </w:trPr>
        <w:tc>
          <w:tcPr>
            <w:tcW w:w="2451" w:type="dxa"/>
            <w:tcBorders>
              <w:top w:val="single" w:color="auto" w:sz="4" w:space="0"/>
              <w:left w:val="single" w:color="auto" w:sz="4" w:space="0"/>
              <w:bottom w:val="single" w:color="auto" w:sz="4" w:space="0"/>
              <w:right w:val="single" w:color="auto" w:sz="4" w:space="0"/>
            </w:tcBorders>
          </w:tcPr>
          <w:p>
            <w:pPr>
              <w:pStyle w:val="63"/>
              <w:rPr>
                <w:ins w:id="541" w:author="ZTE" w:date="2022-08-07T17:40:00Z"/>
                <w:rFonts w:eastAsia="Malgun Gothic"/>
              </w:rPr>
            </w:pPr>
            <w:ins w:id="542" w:author="ZTE" w:date="2022-08-07T17:40:00Z">
              <w:r>
                <w:rPr>
                  <w:rFonts w:eastAsia="Malgun Gothic"/>
                </w:rPr>
                <w:t>Duration</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43" w:author="ZTE" w:date="2022-08-07T17:40:00Z"/>
                <w:rFonts w:eastAsia="Malgun Gothic"/>
              </w:rPr>
            </w:pPr>
            <w:ins w:id="544" w:author="ZTE" w:date="2022-08-07T17:40:00Z">
              <w:r>
                <w:rPr>
                  <w:rFonts w:eastAsia="Malgun Gothic"/>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45" w:author="ZTE" w:date="2022-08-07T17:40:00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546" w:author="ZTE" w:date="2022-08-07T17:40:00Z"/>
                <w:rFonts w:eastAsia="Malgun Gothic"/>
              </w:rPr>
            </w:pPr>
            <w:ins w:id="547" w:author="ZTE" w:date="2022-08-07T17:40:00Z">
              <w:r>
                <w:rPr>
                  <w:rFonts w:eastAsia="Malgun Gothic"/>
                </w:rPr>
                <w:t>INTEGER (0..90060, …)</w:t>
              </w:r>
            </w:ins>
          </w:p>
        </w:tc>
        <w:tc>
          <w:tcPr>
            <w:tcW w:w="2881" w:type="dxa"/>
            <w:tcBorders>
              <w:top w:val="single" w:color="auto" w:sz="4" w:space="0"/>
              <w:left w:val="single" w:color="auto" w:sz="4" w:space="0"/>
              <w:bottom w:val="single" w:color="auto" w:sz="4" w:space="0"/>
              <w:right w:val="single" w:color="auto" w:sz="4" w:space="0"/>
            </w:tcBorders>
          </w:tcPr>
          <w:p>
            <w:pPr>
              <w:pStyle w:val="63"/>
              <w:rPr>
                <w:ins w:id="548" w:author="ZTE" w:date="2022-08-07T17:40:00Z"/>
                <w:bCs/>
                <w:lang w:eastAsia="zh-CN"/>
              </w:rPr>
            </w:pPr>
            <w:ins w:id="549" w:author="ZTE" w:date="2022-08-07T17:40:00Z">
              <w:r>
                <w:rPr>
                  <w:bCs/>
                  <w:lang w:eastAsia="zh-CN"/>
                </w:rPr>
                <w:t>Unit: seconds</w:t>
              </w:r>
            </w:ins>
          </w:p>
        </w:tc>
      </w:tr>
    </w:tbl>
    <w:p>
      <w:pPr>
        <w:rPr>
          <w:ins w:id="550" w:author="ZTE" w:date="2022-09-27T23:10:00Z"/>
          <w:b/>
          <w:color w:val="0070C0"/>
        </w:rPr>
      </w:pPr>
    </w:p>
    <w:p>
      <w:pPr>
        <w:pStyle w:val="5"/>
      </w:pPr>
      <w:r>
        <w:t>9.2.3.Y</w:t>
      </w:r>
      <w:r>
        <w:tab/>
      </w:r>
      <w:r>
        <w:t>UE Performance</w:t>
      </w:r>
    </w:p>
    <w:p>
      <w:r>
        <w:t>This IE indicates the UE performance measurements metrics.</w:t>
      </w:r>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IE/Group Name</w:t>
            </w:r>
          </w:p>
        </w:tc>
        <w:tc>
          <w:tcPr>
            <w:tcW w:w="1077"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Presence</w:t>
            </w:r>
          </w:p>
        </w:tc>
        <w:tc>
          <w:tcPr>
            <w:tcW w:w="1077"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Range</w:t>
            </w:r>
          </w:p>
        </w:tc>
        <w:tc>
          <w:tcPr>
            <w:tcW w:w="2234"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3"/>
              <w:rPr>
                <w:rFonts w:eastAsia="Malgun Gothic"/>
              </w:rPr>
            </w:pPr>
            <w:r>
              <w:rPr>
                <w:lang w:eastAsia="zh-CN"/>
              </w:rPr>
              <w:t>Average UE Throughput DL</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Malgun Gothic"/>
              </w:rPr>
            </w:pPr>
            <w:r>
              <w:rPr>
                <w:rFonts w:eastAsia="Malgun Gothic"/>
              </w:rPr>
              <w:t>O</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9.2.3.4</w:t>
            </w:r>
          </w:p>
        </w:tc>
        <w:tc>
          <w:tcPr>
            <w:tcW w:w="2881" w:type="dxa"/>
            <w:tcBorders>
              <w:top w:val="single" w:color="auto" w:sz="4" w:space="0"/>
              <w:left w:val="single" w:color="auto" w:sz="4" w:space="0"/>
              <w:bottom w:val="single" w:color="auto" w:sz="4" w:space="0"/>
              <w:right w:val="single" w:color="auto" w:sz="4" w:space="0"/>
            </w:tcBorders>
          </w:tcPr>
          <w:p>
            <w:pPr>
              <w:pStyle w:val="6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3"/>
              <w:rPr>
                <w:rFonts w:eastAsia="Malgun Gothic"/>
              </w:rPr>
            </w:pPr>
            <w:r>
              <w:rPr>
                <w:lang w:eastAsia="zh-CN"/>
              </w:rPr>
              <w:t>Average UE Throughput UL</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Malgun Gothic"/>
              </w:rPr>
            </w:pPr>
            <w:r>
              <w:rPr>
                <w:rFonts w:eastAsia="Malgun Gothic"/>
              </w:rPr>
              <w:t>O</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9.2.3.4</w:t>
            </w:r>
          </w:p>
        </w:tc>
        <w:tc>
          <w:tcPr>
            <w:tcW w:w="2881" w:type="dxa"/>
            <w:tcBorders>
              <w:top w:val="single" w:color="auto" w:sz="4" w:space="0"/>
              <w:left w:val="single" w:color="auto" w:sz="4" w:space="0"/>
              <w:bottom w:val="single" w:color="auto" w:sz="4" w:space="0"/>
              <w:right w:val="single" w:color="auto" w:sz="4" w:space="0"/>
            </w:tcBorders>
          </w:tcPr>
          <w:p>
            <w:pPr>
              <w:pStyle w:val="6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A</w:t>
            </w:r>
            <w:r>
              <w:rPr>
                <w:lang w:eastAsia="zh-CN"/>
              </w:rPr>
              <w:t>verage Packet Delay</w:t>
            </w:r>
          </w:p>
        </w:tc>
        <w:tc>
          <w:tcPr>
            <w:tcW w:w="1077"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highlight w:val="yellow"/>
                <w:lang w:eastAsia="zh-CN"/>
              </w:rPr>
            </w:pPr>
            <w:r>
              <w:rPr>
                <w:highlight w:val="yellow"/>
                <w:lang w:eastAsia="zh-CN"/>
              </w:rPr>
              <w:t>FFS</w:t>
            </w:r>
          </w:p>
        </w:tc>
        <w:tc>
          <w:tcPr>
            <w:tcW w:w="2881" w:type="dxa"/>
            <w:tcBorders>
              <w:top w:val="single" w:color="auto" w:sz="4" w:space="0"/>
              <w:left w:val="single" w:color="auto" w:sz="4" w:space="0"/>
              <w:bottom w:val="single" w:color="auto" w:sz="4" w:space="0"/>
              <w:right w:val="single" w:color="auto" w:sz="4" w:space="0"/>
            </w:tcBorders>
          </w:tcPr>
          <w:p>
            <w:pPr>
              <w:pStyle w:val="6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A</w:t>
            </w:r>
            <w:r>
              <w:rPr>
                <w:lang w:eastAsia="zh-CN"/>
              </w:rPr>
              <w:t>verage Packet Loss</w:t>
            </w:r>
          </w:p>
        </w:tc>
        <w:tc>
          <w:tcPr>
            <w:tcW w:w="1077"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lang w:eastAsia="zh-CN"/>
              </w:rPr>
              <w:t>O</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highlight w:val="yellow"/>
                <w:lang w:eastAsia="zh-CN"/>
              </w:rPr>
            </w:pPr>
            <w:r>
              <w:rPr>
                <w:highlight w:val="yellow"/>
                <w:lang w:eastAsia="zh-CN"/>
              </w:rPr>
              <w:t>FFS</w:t>
            </w:r>
          </w:p>
        </w:tc>
        <w:tc>
          <w:tcPr>
            <w:tcW w:w="2881" w:type="dxa"/>
            <w:tcBorders>
              <w:top w:val="single" w:color="auto" w:sz="4" w:space="0"/>
              <w:left w:val="single" w:color="auto" w:sz="4" w:space="0"/>
              <w:bottom w:val="single" w:color="auto" w:sz="4" w:space="0"/>
              <w:right w:val="single" w:color="auto" w:sz="4" w:space="0"/>
            </w:tcBorders>
          </w:tcPr>
          <w:p>
            <w:pPr>
              <w:pStyle w:val="63"/>
              <w:rPr>
                <w:bCs/>
                <w:lang w:eastAsia="zh-CN"/>
              </w:rPr>
            </w:pPr>
          </w:p>
        </w:tc>
      </w:tr>
    </w:tbl>
    <w:p>
      <w:pPr>
        <w:pStyle w:val="149"/>
        <w:jc w:val="left"/>
        <w:rPr>
          <w:ins w:id="551" w:author="ZTE" w:date="2023-02-10T14:52:00Z"/>
        </w:rPr>
      </w:pPr>
    </w:p>
    <w:p>
      <w:pPr>
        <w:pStyle w:val="5"/>
        <w:rPr>
          <w:ins w:id="552" w:author="ZTE" w:date="2023-02-10T14:52:00Z"/>
        </w:rPr>
      </w:pPr>
      <w:ins w:id="553" w:author="ZTE" w:date="2023-02-10T14:52:00Z">
        <w:r>
          <w:rPr/>
          <w:t>9.2.3.</w:t>
        </w:r>
      </w:ins>
      <w:ins w:id="554" w:author="ZTE" w:date="2023-05-11T16:16:18Z">
        <w:r>
          <w:rPr>
            <w:rFonts w:hint="eastAsia"/>
            <w:lang w:val="en-US" w:eastAsia="zh-CN"/>
          </w:rPr>
          <w:t>E</w:t>
        </w:r>
      </w:ins>
      <w:ins w:id="555" w:author="ZTE" w:date="2023-02-10T14:52:00Z">
        <w:r>
          <w:rPr/>
          <w:tab/>
        </w:r>
      </w:ins>
      <w:ins w:id="556" w:author="ZTE" w:date="2023-02-10T14:52:00Z">
        <w:r>
          <w:rPr/>
          <w:t>UE Trajectory</w:t>
        </w:r>
      </w:ins>
    </w:p>
    <w:p>
      <w:pPr>
        <w:rPr>
          <w:ins w:id="557" w:author="ZTE" w:date="2023-02-10T14:52:00Z"/>
        </w:rPr>
      </w:pPr>
      <w:ins w:id="558" w:author="ZTE" w:date="2023-02-10T14:52:00Z">
        <w:r>
          <w:rPr/>
          <w:t>This IE indicates UE trajectory measurements.</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59" w:author="ZTE" w:date="2023-02-10T14:52:00Z"/>
        </w:trPr>
        <w:tc>
          <w:tcPr>
            <w:tcW w:w="2451" w:type="dxa"/>
            <w:tcBorders>
              <w:top w:val="single" w:color="auto" w:sz="4" w:space="0"/>
              <w:left w:val="single" w:color="auto" w:sz="4" w:space="0"/>
              <w:bottom w:val="single" w:color="auto" w:sz="4" w:space="0"/>
              <w:right w:val="single" w:color="auto" w:sz="4" w:space="0"/>
            </w:tcBorders>
          </w:tcPr>
          <w:p>
            <w:pPr>
              <w:pStyle w:val="61"/>
              <w:rPr>
                <w:ins w:id="560" w:author="ZTE" w:date="2023-02-10T14:52:00Z"/>
                <w:rFonts w:eastAsia="Malgun Gothic"/>
              </w:rPr>
            </w:pPr>
            <w:ins w:id="561" w:author="ZTE" w:date="2023-02-10T14:52:00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562" w:author="ZTE" w:date="2023-02-10T14:52:00Z"/>
                <w:rFonts w:eastAsia="Malgun Gothic"/>
              </w:rPr>
            </w:pPr>
            <w:ins w:id="563" w:author="ZTE" w:date="2023-02-10T14:52:00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564" w:author="ZTE" w:date="2023-02-10T14:52:00Z"/>
                <w:rFonts w:eastAsia="Malgun Gothic"/>
              </w:rPr>
            </w:pPr>
            <w:ins w:id="565" w:author="ZTE" w:date="2023-02-10T14:52:00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pPr>
              <w:pStyle w:val="61"/>
              <w:rPr>
                <w:ins w:id="566" w:author="ZTE" w:date="2023-02-10T14:52:00Z"/>
                <w:rFonts w:eastAsia="Malgun Gothic"/>
              </w:rPr>
            </w:pPr>
            <w:ins w:id="567" w:author="ZTE" w:date="2023-02-10T14:52:00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1"/>
              <w:rPr>
                <w:ins w:id="568" w:author="ZTE" w:date="2023-02-10T14:52:00Z"/>
                <w:rFonts w:eastAsia="Malgun Gothic"/>
              </w:rPr>
            </w:pPr>
            <w:ins w:id="569" w:author="ZTE" w:date="2023-02-10T14:52:00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ZTE" w:date="2023-02-10T14:52:00Z"/>
        </w:trPr>
        <w:tc>
          <w:tcPr>
            <w:tcW w:w="2451" w:type="dxa"/>
            <w:tcBorders>
              <w:top w:val="single" w:color="auto" w:sz="4" w:space="0"/>
              <w:left w:val="single" w:color="auto" w:sz="4" w:space="0"/>
              <w:bottom w:val="single" w:color="auto" w:sz="4" w:space="0"/>
              <w:right w:val="single" w:color="auto" w:sz="4" w:space="0"/>
            </w:tcBorders>
          </w:tcPr>
          <w:p>
            <w:pPr>
              <w:pStyle w:val="63"/>
              <w:rPr>
                <w:ins w:id="571" w:author="ZTE" w:date="2023-02-10T14:52:00Z"/>
                <w:rFonts w:eastAsia="Malgun Gothic"/>
              </w:rPr>
            </w:pPr>
            <w:ins w:id="572" w:author="ZTE" w:date="2023-02-10T14:52:00Z">
              <w:r>
                <w:rPr>
                  <w:b/>
                  <w:lang w:eastAsia="zh-CN"/>
                </w:rPr>
                <w:t>UE Trajectory List</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73" w:author="ZTE" w:date="2023-02-10T14:52:00Z"/>
                <w:rFonts w:eastAsia="Malgun Gothic"/>
              </w:rPr>
            </w:pPr>
          </w:p>
        </w:tc>
        <w:tc>
          <w:tcPr>
            <w:tcW w:w="1077" w:type="dxa"/>
            <w:tcBorders>
              <w:top w:val="single" w:color="auto" w:sz="4" w:space="0"/>
              <w:left w:val="single" w:color="auto" w:sz="4" w:space="0"/>
              <w:bottom w:val="single" w:color="auto" w:sz="4" w:space="0"/>
              <w:right w:val="single" w:color="auto" w:sz="4" w:space="0"/>
            </w:tcBorders>
          </w:tcPr>
          <w:p>
            <w:pPr>
              <w:pStyle w:val="63"/>
              <w:rPr>
                <w:ins w:id="574" w:author="ZTE" w:date="2023-02-10T14:52:00Z"/>
                <w:rFonts w:eastAsia="Malgun Gothic"/>
              </w:rPr>
            </w:pPr>
            <w:ins w:id="575" w:author="ZTE" w:date="2023-02-10T14:52:00Z">
              <w:r>
                <w:rPr>
                  <w:i/>
                </w:rPr>
                <w:t>1</w:t>
              </w:r>
            </w:ins>
          </w:p>
        </w:tc>
        <w:tc>
          <w:tcPr>
            <w:tcW w:w="2234" w:type="dxa"/>
            <w:tcBorders>
              <w:top w:val="single" w:color="auto" w:sz="4" w:space="0"/>
              <w:left w:val="single" w:color="auto" w:sz="4" w:space="0"/>
              <w:bottom w:val="single" w:color="auto" w:sz="4" w:space="0"/>
              <w:right w:val="single" w:color="auto" w:sz="4" w:space="0"/>
            </w:tcBorders>
          </w:tcPr>
          <w:p>
            <w:pPr>
              <w:pStyle w:val="63"/>
              <w:rPr>
                <w:ins w:id="576" w:author="ZTE" w:date="2023-02-10T14:52:00Z"/>
                <w:lang w:eastAsia="zh-CN"/>
              </w:rPr>
            </w:pPr>
          </w:p>
        </w:tc>
        <w:tc>
          <w:tcPr>
            <w:tcW w:w="2881" w:type="dxa"/>
            <w:tcBorders>
              <w:top w:val="single" w:color="auto" w:sz="4" w:space="0"/>
              <w:left w:val="single" w:color="auto" w:sz="4" w:space="0"/>
              <w:bottom w:val="single" w:color="auto" w:sz="4" w:space="0"/>
              <w:right w:val="single" w:color="auto" w:sz="4" w:space="0"/>
            </w:tcBorders>
          </w:tcPr>
          <w:p>
            <w:pPr>
              <w:pStyle w:val="63"/>
              <w:rPr>
                <w:ins w:id="577" w:author="ZTE" w:date="2023-02-10T14:5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ZTE" w:date="2023-02-10T14:52:00Z"/>
        </w:trPr>
        <w:tc>
          <w:tcPr>
            <w:tcW w:w="2451" w:type="dxa"/>
            <w:tcBorders>
              <w:top w:val="single" w:color="auto" w:sz="4" w:space="0"/>
              <w:left w:val="single" w:color="auto" w:sz="4" w:space="0"/>
              <w:bottom w:val="single" w:color="auto" w:sz="4" w:space="0"/>
              <w:right w:val="single" w:color="auto" w:sz="4" w:space="0"/>
            </w:tcBorders>
          </w:tcPr>
          <w:p>
            <w:pPr>
              <w:pStyle w:val="63"/>
              <w:ind w:firstLine="181" w:firstLineChars="100"/>
              <w:rPr>
                <w:ins w:id="579" w:author="ZTE" w:date="2023-02-10T14:52:00Z"/>
                <w:rFonts w:eastAsia="Malgun Gothic"/>
              </w:rPr>
            </w:pPr>
            <w:ins w:id="580" w:author="ZTE" w:date="2023-02-10T14:52:00Z">
              <w:r>
                <w:rPr>
                  <w:rFonts w:cs="Arial"/>
                  <w:b/>
                </w:rPr>
                <w:t>&gt;UE Trajectory Item</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81" w:author="ZTE" w:date="2023-02-10T14:52:00Z"/>
                <w:rFonts w:eastAsia="Malgun Gothic"/>
              </w:rPr>
            </w:pPr>
          </w:p>
        </w:tc>
        <w:tc>
          <w:tcPr>
            <w:tcW w:w="1077" w:type="dxa"/>
            <w:tcBorders>
              <w:top w:val="single" w:color="auto" w:sz="4" w:space="0"/>
              <w:left w:val="single" w:color="auto" w:sz="4" w:space="0"/>
              <w:bottom w:val="single" w:color="auto" w:sz="4" w:space="0"/>
              <w:right w:val="single" w:color="auto" w:sz="4" w:space="0"/>
            </w:tcBorders>
          </w:tcPr>
          <w:p>
            <w:pPr>
              <w:pStyle w:val="63"/>
              <w:rPr>
                <w:ins w:id="582" w:author="ZTE" w:date="2023-02-10T14:52:00Z"/>
                <w:rFonts w:eastAsia="Malgun Gothic"/>
              </w:rPr>
            </w:pPr>
            <w:ins w:id="583" w:author="ZTE" w:date="2023-02-10T14:52:00Z">
              <w:r>
                <w:rPr>
                  <w:rFonts w:cs="Arial"/>
                  <w:i/>
                </w:rPr>
                <w:t>1..&lt;maxnoofCellsUEMovingTrajectory&gt;</w:t>
              </w:r>
            </w:ins>
          </w:p>
        </w:tc>
        <w:tc>
          <w:tcPr>
            <w:tcW w:w="2234" w:type="dxa"/>
            <w:tcBorders>
              <w:top w:val="single" w:color="auto" w:sz="4" w:space="0"/>
              <w:left w:val="single" w:color="auto" w:sz="4" w:space="0"/>
              <w:bottom w:val="single" w:color="auto" w:sz="4" w:space="0"/>
              <w:right w:val="single" w:color="auto" w:sz="4" w:space="0"/>
            </w:tcBorders>
          </w:tcPr>
          <w:p>
            <w:pPr>
              <w:pStyle w:val="63"/>
              <w:rPr>
                <w:ins w:id="584" w:author="ZTE" w:date="2023-02-10T14:52:00Z"/>
                <w:lang w:eastAsia="zh-CN"/>
              </w:rPr>
            </w:pPr>
          </w:p>
        </w:tc>
        <w:tc>
          <w:tcPr>
            <w:tcW w:w="2881" w:type="dxa"/>
            <w:tcBorders>
              <w:top w:val="single" w:color="auto" w:sz="4" w:space="0"/>
              <w:left w:val="single" w:color="auto" w:sz="4" w:space="0"/>
              <w:bottom w:val="single" w:color="auto" w:sz="4" w:space="0"/>
              <w:right w:val="single" w:color="auto" w:sz="4" w:space="0"/>
            </w:tcBorders>
          </w:tcPr>
          <w:p>
            <w:pPr>
              <w:pStyle w:val="63"/>
              <w:rPr>
                <w:ins w:id="585" w:author="ZTE" w:date="2023-02-10T14:52: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ZTE" w:date="2023-02-10T14:52:00Z"/>
        </w:trPr>
        <w:tc>
          <w:tcPr>
            <w:tcW w:w="2451" w:type="dxa"/>
            <w:tcBorders>
              <w:top w:val="single" w:color="auto" w:sz="4" w:space="0"/>
              <w:left w:val="single" w:color="auto" w:sz="4" w:space="0"/>
              <w:bottom w:val="single" w:color="auto" w:sz="4" w:space="0"/>
              <w:right w:val="single" w:color="auto" w:sz="4" w:space="0"/>
            </w:tcBorders>
          </w:tcPr>
          <w:p>
            <w:pPr>
              <w:pStyle w:val="63"/>
              <w:ind w:firstLine="360" w:firstLineChars="200"/>
              <w:rPr>
                <w:ins w:id="587" w:author="ZTE" w:date="2023-02-10T14:52:00Z"/>
                <w:lang w:eastAsia="zh-CN"/>
              </w:rPr>
            </w:pPr>
            <w:ins w:id="588" w:author="ZTE" w:date="2023-02-10T14:52:00Z">
              <w:r>
                <w:rPr>
                  <w:rFonts w:cs="Arial"/>
                </w:rPr>
                <w:t>&gt;&gt;</w:t>
              </w:r>
            </w:ins>
            <w:ins w:id="589" w:author="ZTE" w:date="2023-02-10T14:52:00Z">
              <w:r>
                <w:rPr>
                  <w:lang w:val="fr-FR"/>
                </w:rPr>
                <w:t>Global NG-RAN Cell Identity</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90" w:author="ZTE" w:date="2023-02-10T14:52:00Z"/>
                <w:lang w:eastAsia="zh-CN"/>
              </w:rPr>
            </w:pPr>
            <w:ins w:id="591" w:author="ZTE" w:date="2023-02-10T14:52:00Z">
              <w:r>
                <w:rPr>
                  <w:rFonts w:cs="Arial"/>
                </w:rPr>
                <w:t>M</w:t>
              </w:r>
            </w:ins>
          </w:p>
        </w:tc>
        <w:tc>
          <w:tcPr>
            <w:tcW w:w="1077" w:type="dxa"/>
            <w:tcBorders>
              <w:top w:val="single" w:color="auto" w:sz="4" w:space="0"/>
              <w:left w:val="single" w:color="auto" w:sz="4" w:space="0"/>
              <w:bottom w:val="single" w:color="auto" w:sz="4" w:space="0"/>
              <w:right w:val="single" w:color="auto" w:sz="4" w:space="0"/>
            </w:tcBorders>
          </w:tcPr>
          <w:p>
            <w:pPr>
              <w:pStyle w:val="63"/>
              <w:rPr>
                <w:ins w:id="592" w:author="ZTE" w:date="2023-02-10T14:52:00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593" w:author="ZTE" w:date="2023-02-10T14:52:00Z"/>
                <w:lang w:eastAsia="zh-CN"/>
              </w:rPr>
            </w:pPr>
            <w:ins w:id="594" w:author="ZTE" w:date="2023-02-10T14:52:00Z">
              <w:r>
                <w:rPr>
                  <w:rFonts w:cs="Arial"/>
                </w:rPr>
                <w:t>9.2.2.27</w:t>
              </w:r>
            </w:ins>
          </w:p>
        </w:tc>
        <w:tc>
          <w:tcPr>
            <w:tcW w:w="2881" w:type="dxa"/>
            <w:tcBorders>
              <w:top w:val="single" w:color="auto" w:sz="4" w:space="0"/>
              <w:left w:val="single" w:color="auto" w:sz="4" w:space="0"/>
              <w:bottom w:val="single" w:color="auto" w:sz="4" w:space="0"/>
              <w:right w:val="single" w:color="auto" w:sz="4" w:space="0"/>
            </w:tcBorders>
          </w:tcPr>
          <w:p>
            <w:pPr>
              <w:pStyle w:val="63"/>
              <w:rPr>
                <w:ins w:id="595" w:author="ZTE" w:date="2023-02-10T14:52:00Z"/>
                <w:bCs/>
                <w:lang w:eastAsia="zh-CN"/>
              </w:rPr>
            </w:pPr>
          </w:p>
        </w:tc>
      </w:tr>
    </w:tbl>
    <w:p>
      <w:pPr>
        <w:rPr>
          <w:ins w:id="596" w:author="ZTE" w:date="2023-02-10T14:52:00Z"/>
          <w:b/>
          <w:color w:val="0070C0"/>
        </w:rPr>
      </w:pPr>
    </w:p>
    <w:tbl>
      <w:tblPr>
        <w:tblStyle w:val="47"/>
        <w:tblpPr w:leftFromText="180" w:rightFromText="180" w:vertAnchor="text" w:horzAnchor="margin" w:tblpY="61"/>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ZTE" w:date="2023-02-10T14:52:00Z"/>
        </w:trPr>
        <w:tc>
          <w:tcPr>
            <w:tcW w:w="3688" w:type="dxa"/>
            <w:tcBorders>
              <w:top w:val="single" w:color="auto" w:sz="4" w:space="0"/>
              <w:left w:val="single" w:color="auto" w:sz="4" w:space="0"/>
              <w:bottom w:val="single" w:color="auto" w:sz="4" w:space="0"/>
              <w:right w:val="single" w:color="auto" w:sz="4" w:space="0"/>
            </w:tcBorders>
          </w:tcPr>
          <w:p>
            <w:pPr>
              <w:pStyle w:val="61"/>
              <w:rPr>
                <w:ins w:id="598" w:author="ZTE" w:date="2023-02-10T14:52:00Z"/>
              </w:rPr>
            </w:pPr>
            <w:ins w:id="599" w:author="ZTE" w:date="2023-02-10T14:52:00Z">
              <w:r>
                <w:rPr>
                  <w:lang w:eastAsia="ja-JP"/>
                </w:rPr>
                <w:t>Range bound</w:t>
              </w:r>
            </w:ins>
          </w:p>
        </w:tc>
        <w:tc>
          <w:tcPr>
            <w:tcW w:w="5672" w:type="dxa"/>
            <w:tcBorders>
              <w:top w:val="single" w:color="auto" w:sz="4" w:space="0"/>
              <w:left w:val="single" w:color="auto" w:sz="4" w:space="0"/>
              <w:bottom w:val="single" w:color="auto" w:sz="4" w:space="0"/>
              <w:right w:val="single" w:color="auto" w:sz="4" w:space="0"/>
            </w:tcBorders>
          </w:tcPr>
          <w:p>
            <w:pPr>
              <w:pStyle w:val="61"/>
              <w:rPr>
                <w:ins w:id="600" w:author="ZTE" w:date="2023-02-10T14:52:00Z"/>
                <w:rFonts w:cs="Arial"/>
                <w:lang w:val="en-US" w:eastAsia="ja-JP"/>
              </w:rPr>
            </w:pPr>
            <w:ins w:id="601" w:author="ZTE" w:date="2023-02-10T14:5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ZTE" w:date="2023-02-10T14:52:00Z"/>
        </w:trPr>
        <w:tc>
          <w:tcPr>
            <w:tcW w:w="3688" w:type="dxa"/>
            <w:tcBorders>
              <w:top w:val="single" w:color="auto" w:sz="4" w:space="0"/>
              <w:left w:val="single" w:color="auto" w:sz="4" w:space="0"/>
              <w:bottom w:val="single" w:color="auto" w:sz="4" w:space="0"/>
              <w:right w:val="single" w:color="auto" w:sz="4" w:space="0"/>
            </w:tcBorders>
          </w:tcPr>
          <w:p>
            <w:pPr>
              <w:pStyle w:val="63"/>
              <w:rPr>
                <w:ins w:id="603" w:author="ZTE" w:date="2023-02-10T14:52:00Z"/>
              </w:rPr>
            </w:pPr>
            <w:ins w:id="604" w:author="ZTE" w:date="2023-02-10T14:52:00Z">
              <w:r>
                <w:rPr>
                  <w:rFonts w:cs="Arial"/>
                </w:rPr>
                <w:t>maxnoofCellsUEMovingTrajectory</w:t>
              </w:r>
            </w:ins>
          </w:p>
        </w:tc>
        <w:tc>
          <w:tcPr>
            <w:tcW w:w="5672" w:type="dxa"/>
            <w:tcBorders>
              <w:top w:val="single" w:color="auto" w:sz="4" w:space="0"/>
              <w:left w:val="single" w:color="auto" w:sz="4" w:space="0"/>
              <w:bottom w:val="single" w:color="auto" w:sz="4" w:space="0"/>
              <w:right w:val="single" w:color="auto" w:sz="4" w:space="0"/>
            </w:tcBorders>
          </w:tcPr>
          <w:p>
            <w:pPr>
              <w:pStyle w:val="63"/>
              <w:rPr>
                <w:ins w:id="605" w:author="ZTE" w:date="2023-02-10T14:52:00Z"/>
                <w:rFonts w:cs="Arial"/>
                <w:lang w:val="en-US" w:eastAsia="ja-JP"/>
              </w:rPr>
            </w:pPr>
            <w:ins w:id="606" w:author="ZTE" w:date="2023-02-10T14:52:00Z">
              <w:r>
                <w:rPr>
                  <w:rFonts w:cs="Arial"/>
                </w:rPr>
                <w:t>Maximum no. of cells of UE moving trajectory. Value is 16.</w:t>
              </w:r>
            </w:ins>
          </w:p>
        </w:tc>
      </w:tr>
    </w:tbl>
    <w:p>
      <w:pPr>
        <w:pStyle w:val="149"/>
        <w:jc w:val="left"/>
      </w:pPr>
    </w:p>
    <w:p>
      <w:pPr>
        <w:pStyle w:val="5"/>
        <w:rPr>
          <w:b/>
          <w:bCs/>
          <w:lang w:val="en-US" w:eastAsia="zh-CN"/>
        </w:rPr>
      </w:pPr>
      <w:r>
        <w:rPr>
          <w:b/>
          <w:bCs/>
        </w:rPr>
        <w:t>9.2.3.x</w:t>
      </w:r>
      <w:r>
        <w:rPr>
          <w:b/>
          <w:bCs/>
        </w:rPr>
        <w:tab/>
      </w:r>
      <w:r>
        <w:t>Cell Based UE Trajectory Prediction</w:t>
      </w:r>
    </w:p>
    <w:p>
      <w:r>
        <w:rPr>
          <w:color w:val="FF0000"/>
        </w:rPr>
        <w:t>Editors Note: Actual name of this IE is FFS.</w:t>
      </w:r>
    </w:p>
    <w:p>
      <w:r>
        <w:t xml:space="preserve">The </w:t>
      </w:r>
      <w:r>
        <w:rPr>
          <w:i/>
          <w:iCs/>
        </w:rPr>
        <w:t xml:space="preserve">Cell Based UE Trajectory Prediction </w:t>
      </w:r>
      <w:r>
        <w:t>IE contains the list of NG-RAN cells where the UE is predicted to connect.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IE/Group Name</w:t>
            </w:r>
          </w:p>
        </w:tc>
        <w:tc>
          <w:tcPr>
            <w:tcW w:w="1134" w:type="dxa"/>
            <w:tcBorders>
              <w:top w:val="single" w:color="auto" w:sz="4" w:space="0"/>
              <w:left w:val="nil"/>
              <w:bottom w:val="single" w:color="auto" w:sz="4" w:space="0"/>
              <w:right w:val="single" w:color="auto" w:sz="4" w:space="0"/>
            </w:tcBorders>
          </w:tcPr>
          <w:p>
            <w:pPr>
              <w:pStyle w:val="61"/>
              <w:rPr>
                <w:rFonts w:cs="Arial"/>
              </w:rPr>
            </w:pPr>
            <w:r>
              <w:rPr>
                <w:rFonts w:cs="Arial"/>
              </w:rPr>
              <w:t>Presence</w:t>
            </w:r>
          </w:p>
        </w:tc>
        <w:tc>
          <w:tcPr>
            <w:tcW w:w="1843" w:type="dxa"/>
            <w:tcBorders>
              <w:top w:val="single" w:color="auto" w:sz="4" w:space="0"/>
              <w:left w:val="nil"/>
              <w:bottom w:val="single" w:color="auto" w:sz="4" w:space="0"/>
              <w:right w:val="single" w:color="auto" w:sz="4" w:space="0"/>
            </w:tcBorders>
          </w:tcPr>
          <w:p>
            <w:pPr>
              <w:pStyle w:val="61"/>
              <w:rPr>
                <w:rFonts w:cs="Arial"/>
              </w:rPr>
            </w:pPr>
            <w:r>
              <w:rPr>
                <w:rFonts w:cs="Arial"/>
              </w:rPr>
              <w:t>Range</w:t>
            </w:r>
          </w:p>
        </w:tc>
        <w:tc>
          <w:tcPr>
            <w:tcW w:w="1417" w:type="dxa"/>
            <w:tcBorders>
              <w:top w:val="single" w:color="auto" w:sz="4" w:space="0"/>
              <w:left w:val="nil"/>
              <w:bottom w:val="single" w:color="auto" w:sz="4" w:space="0"/>
              <w:right w:val="single" w:color="auto" w:sz="4" w:space="0"/>
            </w:tcBorders>
          </w:tcPr>
          <w:p>
            <w:pPr>
              <w:pStyle w:val="61"/>
              <w:rPr>
                <w:rFonts w:cs="Arial"/>
              </w:rPr>
            </w:pPr>
            <w:r>
              <w:rPr>
                <w:rFonts w:cs="Arial"/>
              </w:rPr>
              <w:t>IE Type and Reference</w:t>
            </w:r>
          </w:p>
        </w:tc>
        <w:tc>
          <w:tcPr>
            <w:tcW w:w="2444" w:type="dxa"/>
            <w:tcBorders>
              <w:top w:val="single" w:color="auto" w:sz="4" w:space="0"/>
              <w:left w:val="nil"/>
              <w:bottom w:val="single" w:color="auto" w:sz="4" w:space="0"/>
              <w:right w:val="single" w:color="auto" w:sz="4" w:space="0"/>
            </w:tcBorders>
          </w:tcPr>
          <w:p>
            <w:pPr>
              <w:pStyle w:val="61"/>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63"/>
              <w:rPr>
                <w:rFonts w:cs="Arial"/>
              </w:rPr>
            </w:pPr>
            <w:r>
              <w:rPr>
                <w:b/>
                <w:bCs/>
              </w:rPr>
              <w:t>Predicted Trajectory Cell List</w:t>
            </w:r>
          </w:p>
        </w:tc>
        <w:tc>
          <w:tcPr>
            <w:tcW w:w="1134" w:type="dxa"/>
            <w:tcBorders>
              <w:top w:val="single" w:color="auto" w:sz="4" w:space="0"/>
              <w:left w:val="nil"/>
              <w:bottom w:val="single" w:color="auto" w:sz="4" w:space="0"/>
              <w:right w:val="single" w:color="auto" w:sz="4" w:space="0"/>
            </w:tcBorders>
          </w:tcPr>
          <w:p>
            <w:pPr>
              <w:pStyle w:val="63"/>
              <w:rPr>
                <w:rFonts w:eastAsia="Symbol" w:cs="Arial"/>
              </w:rPr>
            </w:pPr>
          </w:p>
        </w:tc>
        <w:tc>
          <w:tcPr>
            <w:tcW w:w="1843" w:type="dxa"/>
            <w:tcBorders>
              <w:top w:val="single" w:color="auto" w:sz="4" w:space="0"/>
              <w:left w:val="nil"/>
              <w:bottom w:val="single" w:color="auto" w:sz="4" w:space="0"/>
              <w:right w:val="single" w:color="auto" w:sz="4" w:space="0"/>
            </w:tcBorders>
          </w:tcPr>
          <w:p>
            <w:pPr>
              <w:pStyle w:val="63"/>
              <w:rPr>
                <w:rFonts w:eastAsia="宋体" w:cs="Arial"/>
              </w:rPr>
            </w:pPr>
            <w:r>
              <w:rPr>
                <w:i/>
              </w:rPr>
              <w:t>1..&lt;maxnoofCellsTrajectoryPredict&gt;</w:t>
            </w:r>
          </w:p>
        </w:tc>
        <w:tc>
          <w:tcPr>
            <w:tcW w:w="1417" w:type="dxa"/>
            <w:tcBorders>
              <w:top w:val="single" w:color="auto" w:sz="4" w:space="0"/>
              <w:left w:val="nil"/>
              <w:bottom w:val="single" w:color="auto" w:sz="4" w:space="0"/>
              <w:right w:val="single" w:color="auto" w:sz="4" w:space="0"/>
            </w:tcBorders>
          </w:tcPr>
          <w:p>
            <w:pPr>
              <w:pStyle w:val="63"/>
              <w:rPr>
                <w:rFonts w:cs="Arial"/>
              </w:rPr>
            </w:pPr>
          </w:p>
        </w:tc>
        <w:tc>
          <w:tcPr>
            <w:tcW w:w="2444" w:type="dxa"/>
            <w:tcBorders>
              <w:top w:val="single" w:color="auto" w:sz="4" w:space="0"/>
              <w:left w:val="nil"/>
              <w:bottom w:val="single" w:color="auto" w:sz="4" w:space="0"/>
              <w:right w:val="single" w:color="auto" w:sz="4" w:space="0"/>
            </w:tcBorders>
          </w:tcPr>
          <w:p>
            <w:pPr>
              <w:pStyle w:val="63"/>
              <w:rPr>
                <w:rFonts w:cs="Arial"/>
              </w:rPr>
            </w:pPr>
            <w:r>
              <w:t>List of cells where the UE is predicted to connect, in chronological order. The first predicted cell added to the top of this list, is the cell where the UE will move to after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63"/>
              <w:ind w:left="113"/>
              <w:rPr>
                <w:rFonts w:cs="Geneva"/>
              </w:rPr>
            </w:pPr>
            <w:r>
              <w:rPr>
                <w:rFonts w:cs="Arial"/>
              </w:rPr>
              <w:t>&gt;Predicted Trajectory Cell Information</w:t>
            </w:r>
          </w:p>
        </w:tc>
        <w:tc>
          <w:tcPr>
            <w:tcW w:w="1134" w:type="dxa"/>
            <w:tcBorders>
              <w:top w:val="single" w:color="auto" w:sz="4" w:space="0"/>
              <w:left w:val="nil"/>
              <w:bottom w:val="single" w:color="auto" w:sz="4" w:space="0"/>
              <w:right w:val="single" w:color="auto" w:sz="4" w:space="0"/>
            </w:tcBorders>
          </w:tcPr>
          <w:p>
            <w:pPr>
              <w:pStyle w:val="63"/>
              <w:rPr>
                <w:rFonts w:cs="Arial"/>
              </w:rPr>
            </w:pPr>
            <w:r>
              <w:t>M</w:t>
            </w:r>
          </w:p>
        </w:tc>
        <w:tc>
          <w:tcPr>
            <w:tcW w:w="1843" w:type="dxa"/>
            <w:tcBorders>
              <w:top w:val="single" w:color="auto" w:sz="4" w:space="0"/>
              <w:left w:val="nil"/>
              <w:bottom w:val="single" w:color="auto" w:sz="4" w:space="0"/>
              <w:right w:val="single" w:color="auto" w:sz="4" w:space="0"/>
            </w:tcBorders>
          </w:tcPr>
          <w:p>
            <w:pPr>
              <w:pStyle w:val="63"/>
              <w:rPr>
                <w:rFonts w:cs="Arial"/>
              </w:rPr>
            </w:pPr>
          </w:p>
        </w:tc>
        <w:tc>
          <w:tcPr>
            <w:tcW w:w="1417" w:type="dxa"/>
            <w:tcBorders>
              <w:top w:val="single" w:color="auto" w:sz="4" w:space="0"/>
              <w:left w:val="nil"/>
              <w:bottom w:val="single" w:color="auto" w:sz="4" w:space="0"/>
              <w:right w:val="single" w:color="auto" w:sz="4" w:space="0"/>
            </w:tcBorders>
          </w:tcPr>
          <w:p>
            <w:pPr>
              <w:pStyle w:val="63"/>
              <w:rPr>
                <w:rFonts w:cs="Arial"/>
              </w:rPr>
            </w:pPr>
            <w:r>
              <w:t>9.2.3.y</w:t>
            </w:r>
          </w:p>
        </w:tc>
        <w:tc>
          <w:tcPr>
            <w:tcW w:w="2444" w:type="dxa"/>
            <w:tcBorders>
              <w:top w:val="single" w:color="auto" w:sz="4" w:space="0"/>
              <w:left w:val="nil"/>
              <w:bottom w:val="single" w:color="auto" w:sz="4" w:space="0"/>
              <w:right w:val="single" w:color="auto" w:sz="4" w:space="0"/>
            </w:tcBorders>
          </w:tcPr>
          <w:p>
            <w:pPr>
              <w:pStyle w:val="63"/>
              <w:rPr>
                <w:rFonts w:cs="Arial"/>
              </w:rPr>
            </w:pPr>
          </w:p>
        </w:tc>
      </w:tr>
    </w:tbl>
    <w:p>
      <w:r>
        <w:t xml:space="preserve"> </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28"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Range bound</w:t>
            </w:r>
          </w:p>
        </w:tc>
        <w:tc>
          <w:tcPr>
            <w:tcW w:w="6192" w:type="dxa"/>
            <w:tcBorders>
              <w:top w:val="single" w:color="auto" w:sz="4" w:space="0"/>
              <w:left w:val="nil"/>
              <w:bottom w:val="single" w:color="auto" w:sz="4" w:space="0"/>
              <w:right w:val="single" w:color="auto" w:sz="4" w:space="0"/>
            </w:tcBorders>
          </w:tcPr>
          <w:p>
            <w:pPr>
              <w:pStyle w:val="61"/>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28" w:type="dxa"/>
            <w:tcBorders>
              <w:top w:val="single" w:color="auto" w:sz="4" w:space="0"/>
              <w:left w:val="single" w:color="auto" w:sz="4" w:space="0"/>
              <w:bottom w:val="single" w:color="auto" w:sz="4" w:space="0"/>
              <w:right w:val="single" w:color="auto" w:sz="4" w:space="0"/>
            </w:tcBorders>
          </w:tcPr>
          <w:p>
            <w:pPr>
              <w:pStyle w:val="63"/>
            </w:pPr>
            <w:r>
              <w:t>maxnoofCellsTrajectoryPredict</w:t>
            </w:r>
          </w:p>
        </w:tc>
        <w:tc>
          <w:tcPr>
            <w:tcW w:w="6192" w:type="dxa"/>
            <w:tcBorders>
              <w:top w:val="single" w:color="auto" w:sz="4" w:space="0"/>
              <w:left w:val="nil"/>
              <w:bottom w:val="single" w:color="auto" w:sz="4" w:space="0"/>
              <w:right w:val="single" w:color="auto" w:sz="4" w:space="0"/>
            </w:tcBorders>
          </w:tcPr>
          <w:p>
            <w:pPr>
              <w:pStyle w:val="63"/>
            </w:pPr>
            <w:r>
              <w:t>Maximum number of cells that can be predicted for UE trajectory. Value is FFS.</w:t>
            </w:r>
          </w:p>
        </w:tc>
      </w:tr>
    </w:tbl>
    <w:p>
      <w:r>
        <w:t xml:space="preserve"> </w:t>
      </w:r>
    </w:p>
    <w:p>
      <w:pPr>
        <w:pStyle w:val="5"/>
        <w:rPr>
          <w:b/>
          <w:bCs/>
        </w:rPr>
      </w:pPr>
      <w:r>
        <w:rPr>
          <w:b/>
          <w:bCs/>
        </w:rPr>
        <w:t>9.2.3.</w:t>
      </w:r>
      <w:r>
        <w:rPr>
          <w:rFonts w:hint="eastAsia"/>
          <w:b/>
          <w:bCs/>
          <w:lang w:val="en-US" w:eastAsia="zh-CN"/>
        </w:rPr>
        <w:t>Z</w:t>
      </w:r>
      <w:r>
        <w:rPr>
          <w:b/>
          <w:bCs/>
        </w:rPr>
        <w:tab/>
      </w:r>
      <w:r>
        <w:t>Predicted Trajectory Cell Information</w:t>
      </w:r>
    </w:p>
    <w:p>
      <w:r>
        <w:t>The Predicted Trajectory Cell Information contains the cell ID of the predicted NG-RAN cell for cell based UE trajectory prediction.</w:t>
      </w:r>
    </w:p>
    <w:tbl>
      <w:tblPr>
        <w:tblStyle w:val="47"/>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IE/Group Name</w:t>
            </w:r>
          </w:p>
        </w:tc>
        <w:tc>
          <w:tcPr>
            <w:tcW w:w="1104" w:type="dxa"/>
            <w:tcBorders>
              <w:top w:val="single" w:color="auto" w:sz="4" w:space="0"/>
              <w:left w:val="nil"/>
              <w:bottom w:val="single" w:color="auto" w:sz="4" w:space="0"/>
              <w:right w:val="single" w:color="auto" w:sz="4" w:space="0"/>
            </w:tcBorders>
          </w:tcPr>
          <w:p>
            <w:pPr>
              <w:pStyle w:val="61"/>
              <w:rPr>
                <w:rFonts w:cs="Arial"/>
              </w:rPr>
            </w:pPr>
            <w:r>
              <w:rPr>
                <w:rFonts w:cs="Arial"/>
              </w:rPr>
              <w:t>Presence</w:t>
            </w:r>
          </w:p>
        </w:tc>
        <w:tc>
          <w:tcPr>
            <w:tcW w:w="1022" w:type="dxa"/>
            <w:tcBorders>
              <w:top w:val="single" w:color="auto" w:sz="4" w:space="0"/>
              <w:left w:val="nil"/>
              <w:bottom w:val="single" w:color="auto" w:sz="4" w:space="0"/>
              <w:right w:val="single" w:color="auto" w:sz="4" w:space="0"/>
            </w:tcBorders>
          </w:tcPr>
          <w:p>
            <w:pPr>
              <w:pStyle w:val="61"/>
              <w:rPr>
                <w:rFonts w:cs="Arial"/>
              </w:rPr>
            </w:pPr>
            <w:r>
              <w:rPr>
                <w:rFonts w:cs="Arial"/>
              </w:rPr>
              <w:t>Range</w:t>
            </w:r>
          </w:p>
        </w:tc>
        <w:tc>
          <w:tcPr>
            <w:tcW w:w="1945" w:type="dxa"/>
            <w:tcBorders>
              <w:top w:val="single" w:color="auto" w:sz="4" w:space="0"/>
              <w:left w:val="nil"/>
              <w:bottom w:val="single" w:color="auto" w:sz="4" w:space="0"/>
              <w:right w:val="single" w:color="auto" w:sz="4" w:space="0"/>
            </w:tcBorders>
          </w:tcPr>
          <w:p>
            <w:pPr>
              <w:pStyle w:val="61"/>
              <w:rPr>
                <w:rFonts w:cs="Arial"/>
              </w:rPr>
            </w:pPr>
            <w:r>
              <w:rPr>
                <w:rFonts w:cs="Arial"/>
              </w:rPr>
              <w:t>IE type and reference</w:t>
            </w:r>
          </w:p>
        </w:tc>
        <w:tc>
          <w:tcPr>
            <w:tcW w:w="2875" w:type="dxa"/>
            <w:tcBorders>
              <w:top w:val="single" w:color="auto" w:sz="4" w:space="0"/>
              <w:left w:val="nil"/>
              <w:bottom w:val="single" w:color="auto" w:sz="4" w:space="0"/>
              <w:right w:val="single" w:color="auto" w:sz="4" w:space="0"/>
            </w:tcBorders>
          </w:tcPr>
          <w:p>
            <w:pPr>
              <w:pStyle w:val="61"/>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CHOICE </w:t>
            </w:r>
            <w:r>
              <w:rPr>
                <w:rFonts w:cs="Arial"/>
                <w:i/>
              </w:rPr>
              <w:t>Predicted Trajectory Cell Information</w:t>
            </w:r>
          </w:p>
        </w:tc>
        <w:tc>
          <w:tcPr>
            <w:tcW w:w="1104" w:type="dxa"/>
            <w:tcBorders>
              <w:top w:val="single" w:color="auto" w:sz="4" w:space="0"/>
              <w:left w:val="nil"/>
              <w:bottom w:val="single" w:color="auto" w:sz="4" w:space="0"/>
              <w:right w:val="single" w:color="auto" w:sz="4" w:space="0"/>
            </w:tcBorders>
          </w:tcPr>
          <w:p>
            <w:pPr>
              <w:pStyle w:val="63"/>
              <w:rPr>
                <w:rFonts w:cs="Arial"/>
              </w:rPr>
            </w:pPr>
          </w:p>
        </w:tc>
        <w:tc>
          <w:tcPr>
            <w:tcW w:w="1022" w:type="dxa"/>
            <w:tcBorders>
              <w:top w:val="single" w:color="auto" w:sz="4" w:space="0"/>
              <w:left w:val="nil"/>
              <w:bottom w:val="single" w:color="auto" w:sz="4" w:space="0"/>
              <w:right w:val="single" w:color="auto" w:sz="4" w:space="0"/>
            </w:tcBorders>
          </w:tcPr>
          <w:p>
            <w:pPr>
              <w:pStyle w:val="63"/>
              <w:rPr>
                <w:rFonts w:cs="Arial"/>
              </w:rPr>
            </w:pPr>
          </w:p>
        </w:tc>
        <w:tc>
          <w:tcPr>
            <w:tcW w:w="1945" w:type="dxa"/>
            <w:tcBorders>
              <w:top w:val="single" w:color="auto" w:sz="4" w:space="0"/>
              <w:left w:val="nil"/>
              <w:bottom w:val="single" w:color="auto" w:sz="4" w:space="0"/>
              <w:right w:val="single" w:color="auto" w:sz="4" w:space="0"/>
            </w:tcBorders>
          </w:tcPr>
          <w:p>
            <w:pPr>
              <w:pStyle w:val="63"/>
              <w:rPr>
                <w:rFonts w:cs="Arial"/>
              </w:rPr>
            </w:pPr>
          </w:p>
        </w:tc>
        <w:tc>
          <w:tcPr>
            <w:tcW w:w="2875" w:type="dxa"/>
            <w:tcBorders>
              <w:top w:val="single" w:color="auto" w:sz="4" w:space="0"/>
              <w:left w:val="nil"/>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578" w:type="dxa"/>
            <w:tcBorders>
              <w:top w:val="single" w:color="auto" w:sz="4" w:space="0"/>
              <w:left w:val="single" w:color="auto" w:sz="4" w:space="0"/>
              <w:bottom w:val="single" w:color="auto" w:sz="4" w:space="0"/>
              <w:right w:val="single" w:color="auto" w:sz="4" w:space="0"/>
            </w:tcBorders>
          </w:tcPr>
          <w:p>
            <w:pPr>
              <w:pStyle w:val="63"/>
              <w:ind w:left="113"/>
              <w:rPr>
                <w:rFonts w:cs="Arial"/>
              </w:rPr>
            </w:pPr>
            <w:r>
              <w:rPr>
                <w:rFonts w:cs="Arial"/>
                <w:iCs/>
              </w:rPr>
              <w:t>&gt;</w:t>
            </w:r>
            <w:r>
              <w:rPr>
                <w:rFonts w:cs="Arial"/>
                <w:i/>
                <w:iCs/>
              </w:rPr>
              <w:t>NG-RAN Cell</w:t>
            </w:r>
          </w:p>
        </w:tc>
        <w:tc>
          <w:tcPr>
            <w:tcW w:w="1104" w:type="dxa"/>
            <w:tcBorders>
              <w:top w:val="single" w:color="auto" w:sz="4" w:space="0"/>
              <w:left w:val="nil"/>
              <w:bottom w:val="single" w:color="auto" w:sz="4" w:space="0"/>
              <w:right w:val="single" w:color="auto" w:sz="4" w:space="0"/>
            </w:tcBorders>
          </w:tcPr>
          <w:p>
            <w:pPr>
              <w:pStyle w:val="63"/>
              <w:rPr>
                <w:rFonts w:cs="Arial"/>
              </w:rPr>
            </w:pPr>
          </w:p>
        </w:tc>
        <w:tc>
          <w:tcPr>
            <w:tcW w:w="1022" w:type="dxa"/>
            <w:tcBorders>
              <w:top w:val="single" w:color="auto" w:sz="4" w:space="0"/>
              <w:left w:val="nil"/>
              <w:bottom w:val="single" w:color="auto" w:sz="4" w:space="0"/>
              <w:right w:val="single" w:color="auto" w:sz="4" w:space="0"/>
            </w:tcBorders>
          </w:tcPr>
          <w:p>
            <w:pPr>
              <w:pStyle w:val="63"/>
              <w:rPr>
                <w:rFonts w:cs="Arial"/>
              </w:rPr>
            </w:pPr>
          </w:p>
        </w:tc>
        <w:tc>
          <w:tcPr>
            <w:tcW w:w="1945" w:type="dxa"/>
            <w:tcBorders>
              <w:top w:val="single" w:color="auto" w:sz="4" w:space="0"/>
              <w:left w:val="nil"/>
              <w:bottom w:val="single" w:color="auto" w:sz="4" w:space="0"/>
              <w:right w:val="single" w:color="auto" w:sz="4" w:space="0"/>
            </w:tcBorders>
          </w:tcPr>
          <w:p>
            <w:pPr>
              <w:pStyle w:val="63"/>
              <w:rPr>
                <w:rFonts w:cs="Arial"/>
              </w:rPr>
            </w:pPr>
          </w:p>
        </w:tc>
        <w:tc>
          <w:tcPr>
            <w:tcW w:w="2875" w:type="dxa"/>
            <w:tcBorders>
              <w:top w:val="single" w:color="auto" w:sz="4" w:space="0"/>
              <w:left w:val="nil"/>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220"/>
              <w:rPr>
                <w:rFonts w:cs="Arial"/>
                <w:iCs/>
              </w:rPr>
            </w:pPr>
            <w:r>
              <w:rPr>
                <w:rFonts w:cs="Arial"/>
              </w:rPr>
              <w:t>&gt;&gt;</w:t>
            </w:r>
            <w:r>
              <w:t>Global NG-RAN Cell Identity</w:t>
            </w:r>
          </w:p>
        </w:tc>
        <w:tc>
          <w:tcPr>
            <w:tcW w:w="1104" w:type="dxa"/>
            <w:tcBorders>
              <w:top w:val="single" w:color="auto" w:sz="4" w:space="0"/>
              <w:left w:val="nil"/>
              <w:bottom w:val="single" w:color="auto" w:sz="4" w:space="0"/>
              <w:right w:val="single" w:color="auto" w:sz="4" w:space="0"/>
            </w:tcBorders>
          </w:tcPr>
          <w:p>
            <w:pPr>
              <w:pStyle w:val="63"/>
              <w:rPr>
                <w:rFonts w:cs="Arial"/>
              </w:rPr>
            </w:pPr>
            <w:r>
              <w:rPr>
                <w:rFonts w:cs="Arial"/>
              </w:rPr>
              <w:t>M</w:t>
            </w:r>
          </w:p>
        </w:tc>
        <w:tc>
          <w:tcPr>
            <w:tcW w:w="1022" w:type="dxa"/>
            <w:tcBorders>
              <w:top w:val="single" w:color="auto" w:sz="4" w:space="0"/>
              <w:left w:val="nil"/>
              <w:bottom w:val="single" w:color="auto" w:sz="4" w:space="0"/>
              <w:right w:val="single" w:color="auto" w:sz="4" w:space="0"/>
            </w:tcBorders>
          </w:tcPr>
          <w:p>
            <w:pPr>
              <w:pStyle w:val="63"/>
              <w:rPr>
                <w:rFonts w:cs="Arial"/>
              </w:rPr>
            </w:pPr>
          </w:p>
        </w:tc>
        <w:tc>
          <w:tcPr>
            <w:tcW w:w="1945" w:type="dxa"/>
            <w:tcBorders>
              <w:top w:val="single" w:color="auto" w:sz="4" w:space="0"/>
              <w:left w:val="nil"/>
              <w:bottom w:val="single" w:color="auto" w:sz="4" w:space="0"/>
              <w:right w:val="single" w:color="auto" w:sz="4" w:space="0"/>
            </w:tcBorders>
          </w:tcPr>
          <w:p>
            <w:pPr>
              <w:pStyle w:val="63"/>
              <w:rPr>
                <w:rFonts w:cs="Arial"/>
              </w:rPr>
            </w:pPr>
            <w:r>
              <w:rPr>
                <w:rFonts w:cs="Arial"/>
              </w:rPr>
              <w:t>9.2.2.</w:t>
            </w:r>
            <w:r>
              <w:t>27</w:t>
            </w:r>
          </w:p>
        </w:tc>
        <w:tc>
          <w:tcPr>
            <w:tcW w:w="2875" w:type="dxa"/>
            <w:tcBorders>
              <w:top w:val="single" w:color="auto" w:sz="4" w:space="0"/>
              <w:left w:val="nil"/>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227"/>
              <w:rPr>
                <w:rFonts w:cs="Arial"/>
              </w:rPr>
            </w:pPr>
            <w:r>
              <w:rPr>
                <w:rFonts w:cs="Arial"/>
              </w:rPr>
              <w:t>&gt;&gt;Predicted Time UE Stays in Cell</w:t>
            </w:r>
          </w:p>
        </w:tc>
        <w:tc>
          <w:tcPr>
            <w:tcW w:w="1104" w:type="dxa"/>
            <w:tcBorders>
              <w:top w:val="single" w:color="auto" w:sz="4" w:space="0"/>
              <w:left w:val="nil"/>
              <w:bottom w:val="single" w:color="auto" w:sz="4" w:space="0"/>
              <w:right w:val="single" w:color="auto" w:sz="4" w:space="0"/>
            </w:tcBorders>
          </w:tcPr>
          <w:p>
            <w:pPr>
              <w:pStyle w:val="63"/>
              <w:rPr>
                <w:rFonts w:cs="Arial"/>
              </w:rPr>
            </w:pPr>
            <w:ins w:id="607" w:author="ZTE" w:date="2023-04-06T12:08:00Z">
              <w:r>
                <w:rPr>
                  <w:rFonts w:cs="Arial"/>
                  <w:highlight w:val="yellow"/>
                </w:rPr>
                <w:t>O</w:t>
              </w:r>
            </w:ins>
            <w:del w:id="608" w:author="ZTE" w:date="2023-04-06T12:08:00Z">
              <w:r>
                <w:rPr>
                  <w:rFonts w:cs="Arial"/>
                  <w:highlight w:val="yellow"/>
                </w:rPr>
                <w:delText>(FFS)</w:delText>
              </w:r>
            </w:del>
          </w:p>
        </w:tc>
        <w:tc>
          <w:tcPr>
            <w:tcW w:w="1022" w:type="dxa"/>
            <w:tcBorders>
              <w:top w:val="single" w:color="auto" w:sz="4" w:space="0"/>
              <w:left w:val="nil"/>
              <w:bottom w:val="single" w:color="auto" w:sz="4" w:space="0"/>
              <w:right w:val="single" w:color="auto" w:sz="4" w:space="0"/>
            </w:tcBorders>
          </w:tcPr>
          <w:p>
            <w:pPr>
              <w:pStyle w:val="63"/>
              <w:rPr>
                <w:rFonts w:cs="Arial"/>
              </w:rPr>
            </w:pPr>
          </w:p>
        </w:tc>
        <w:tc>
          <w:tcPr>
            <w:tcW w:w="1945" w:type="dxa"/>
            <w:tcBorders>
              <w:top w:val="single" w:color="auto" w:sz="4" w:space="0"/>
              <w:left w:val="nil"/>
              <w:bottom w:val="single" w:color="auto" w:sz="4" w:space="0"/>
              <w:right w:val="single" w:color="auto" w:sz="4" w:space="0"/>
            </w:tcBorders>
          </w:tcPr>
          <w:p>
            <w:pPr>
              <w:pStyle w:val="63"/>
              <w:rPr>
                <w:rFonts w:cs="Arial"/>
              </w:rPr>
            </w:pPr>
            <w:r>
              <w:rPr>
                <w:rFonts w:cs="Arial"/>
              </w:rPr>
              <w:t>INTEGER (0..4095)</w:t>
            </w:r>
          </w:p>
        </w:tc>
        <w:tc>
          <w:tcPr>
            <w:tcW w:w="2875" w:type="dxa"/>
            <w:tcBorders>
              <w:top w:val="single" w:color="auto" w:sz="4" w:space="0"/>
              <w:left w:val="nil"/>
              <w:bottom w:val="single" w:color="auto" w:sz="4" w:space="0"/>
              <w:right w:val="single" w:color="auto" w:sz="4" w:space="0"/>
            </w:tcBorders>
          </w:tcPr>
          <w:p>
            <w:pPr>
              <w:pStyle w:val="63"/>
              <w:rPr>
                <w:rFonts w:cs="Arial"/>
              </w:rPr>
            </w:pPr>
            <w:r>
              <w:rPr>
                <w:rFonts w:cs="Arial"/>
              </w:rPr>
              <w:t xml:space="preserve">The duration of time the UE is expected to stay in the cell, or set of NG-RAN cells </w:t>
            </w:r>
            <w:del w:id="609" w:author="ZTE" w:date="2023-04-06T12:08:00Z">
              <w:r>
                <w:rPr>
                  <w:rFonts w:cs="Arial"/>
                </w:rPr>
                <w:delText xml:space="preserve">(FFS on the  meaning of the set of NG-RAN cells), </w:delText>
              </w:r>
            </w:del>
            <w:r>
              <w:rPr>
                <w:rFonts w:cs="Arial"/>
              </w:rPr>
              <w:t>in seconds. If the duration is more than 4095s, this IE is set to 4095.</w:t>
            </w:r>
          </w:p>
        </w:tc>
      </w:tr>
    </w:tbl>
    <w:p>
      <w:pPr>
        <w:pStyle w:val="149"/>
        <w:jc w:val="left"/>
      </w:pPr>
    </w:p>
    <w:p>
      <w:pPr>
        <w:pStyle w:val="149"/>
      </w:pPr>
      <w:r>
        <w:t xml:space="preserve">&lt;&lt;&lt;&lt;&lt;&lt;&lt;&lt;&lt;&lt;&lt;&lt;&lt;&lt;&lt;&lt;&lt;&lt;&lt;&lt; </w:t>
      </w:r>
      <w:r>
        <w:rPr>
          <w:rFonts w:hint="eastAsia" w:eastAsia="宋体"/>
          <w:lang w:val="en-US" w:eastAsia="zh-CN"/>
        </w:rPr>
        <w:t xml:space="preserve">End of the </w:t>
      </w:r>
      <w:r>
        <w:t>Change &gt;&gt;&gt;&gt;&gt;&gt;&gt;&gt;&gt;&gt;&gt;&gt;&gt;&gt;&gt;&gt;&gt;&gt;&gt;&gt;</w:t>
      </w:r>
    </w:p>
    <w:p>
      <w:pPr>
        <w:pStyle w:val="2"/>
        <w:numPr>
          <w:ilvl w:val="0"/>
          <w:numId w:val="8"/>
        </w:numPr>
        <w:rPr>
          <w:rFonts w:eastAsia="宋体"/>
          <w:lang w:val="en-US"/>
        </w:rPr>
      </w:pPr>
      <w:r>
        <w:rPr>
          <w:rFonts w:eastAsia="宋体"/>
          <w:lang w:val="en-US"/>
        </w:rPr>
        <w:t>TP to 38.420</w:t>
      </w:r>
    </w:p>
    <w:p>
      <w:pPr>
        <w:pStyle w:val="149"/>
        <w:ind w:left="926" w:firstLine="210"/>
        <w:jc w:val="left"/>
      </w:pPr>
      <w:bookmarkStart w:id="128" w:name="_Toc105600536"/>
      <w:bookmarkStart w:id="129" w:name="_Toc45832895"/>
      <w:bookmarkStart w:id="130" w:name="_Toc98403855"/>
      <w:bookmarkStart w:id="131" w:name="_Toc534717861"/>
      <w:r>
        <w:t xml:space="preserve">&lt;&lt;&lt;&lt;&lt;&lt;&lt;&lt;&lt;&lt;&lt;&lt;&lt;&lt;&lt;&lt;&lt;&lt;&lt;&lt; </w:t>
      </w:r>
      <w:r>
        <w:rPr>
          <w:rFonts w:hint="eastAsia" w:eastAsia="宋体"/>
          <w:lang w:val="en-US" w:eastAsia="zh-CN"/>
        </w:rPr>
        <w:t xml:space="preserve">Start of the </w:t>
      </w:r>
      <w:r>
        <w:t>Change &gt;&gt;&gt;&gt;&gt;&gt;&gt;&gt;&gt;&gt;&gt;&gt;&gt;&gt;&gt;&gt;&gt;&gt;&gt;&gt;</w:t>
      </w:r>
    </w:p>
    <w:p>
      <w:pPr>
        <w:keepNext/>
        <w:keepLines/>
        <w:spacing w:before="180"/>
        <w:ind w:left="1134" w:hanging="1134"/>
        <w:outlineLvl w:val="1"/>
        <w:rPr>
          <w:rFonts w:ascii="Arial" w:hAnsi="Arial"/>
          <w:sz w:val="32"/>
        </w:rPr>
      </w:pPr>
      <w:r>
        <w:rPr>
          <w:rFonts w:ascii="Arial" w:hAnsi="Arial"/>
          <w:sz w:val="32"/>
        </w:rPr>
        <w:t>3.2</w:t>
      </w:r>
      <w:r>
        <w:rPr>
          <w:rFonts w:ascii="Arial" w:hAnsi="Arial"/>
          <w:sz w:val="32"/>
        </w:rPr>
        <w:tab/>
      </w:r>
      <w:r>
        <w:rPr>
          <w:rFonts w:ascii="Arial" w:hAnsi="Arial"/>
          <w:sz w:val="32"/>
        </w:rPr>
        <w:t>Abbreviations</w:t>
      </w:r>
      <w:bookmarkEnd w:id="128"/>
      <w:bookmarkEnd w:id="129"/>
      <w:bookmarkEnd w:id="130"/>
      <w:bookmarkEnd w:id="13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rPr>
          <w:lang w:eastAsia="zh-CN"/>
        </w:rPr>
      </w:pPr>
      <w:ins w:id="610" w:author="ZTE" w:date="2022-09-27T23:59:00Z">
        <w:r>
          <w:rPr>
            <w:rFonts w:hint="eastAsia"/>
            <w:lang w:eastAsia="zh-CN"/>
          </w:rPr>
          <w:t>A</w:t>
        </w:r>
      </w:ins>
      <w:ins w:id="611" w:author="ZTE" w:date="2022-09-27T23:59:00Z">
        <w:r>
          <w:rPr>
            <w:lang w:eastAsia="zh-CN"/>
          </w:rPr>
          <w:t>I</w:t>
        </w:r>
      </w:ins>
      <w:ins w:id="612" w:author="ZTE" w:date="2022-09-27T23:59:00Z">
        <w:r>
          <w:rPr>
            <w:lang w:eastAsia="zh-CN"/>
          </w:rPr>
          <w:tab/>
        </w:r>
      </w:ins>
      <w:ins w:id="613" w:author="ZTE" w:date="2022-09-27T23:59:00Z">
        <w:r>
          <w:rPr>
            <w:lang w:eastAsia="zh-CN"/>
          </w:rPr>
          <w:t>Artificial Intelligence</w:t>
        </w:r>
      </w:ins>
    </w:p>
    <w:p>
      <w:pPr>
        <w:keepLines/>
        <w:spacing w:after="0"/>
        <w:ind w:left="1702" w:hanging="1418"/>
        <w:rPr>
          <w:rFonts w:eastAsia="Malgun Gothic"/>
          <w:lang w:eastAsia="en-GB"/>
        </w:rPr>
      </w:pPr>
      <w:r>
        <w:rPr>
          <w:rFonts w:eastAsia="Malgun Gothic"/>
          <w:lang w:eastAsia="en-GB"/>
        </w:rPr>
        <w:t>IAB</w:t>
      </w:r>
      <w:r>
        <w:rPr>
          <w:rFonts w:eastAsia="Malgun Gothic"/>
          <w:lang w:eastAsia="en-GB"/>
        </w:rPr>
        <w:tab/>
      </w:r>
      <w:r>
        <w:rPr>
          <w:rFonts w:eastAsia="Malgun Gothic"/>
          <w:lang w:eastAsia="en-GB"/>
        </w:rPr>
        <w:t>Integrated Access and Backhaul</w:t>
      </w:r>
    </w:p>
    <w:p>
      <w:pPr>
        <w:keepLines/>
        <w:spacing w:after="0"/>
        <w:ind w:left="1702" w:hanging="1418"/>
        <w:rPr>
          <w:ins w:id="614" w:author="ZTE" w:date="2023-02-15T16:07:00Z"/>
        </w:rPr>
      </w:pPr>
      <w:r>
        <w:t>MBS</w:t>
      </w:r>
      <w:r>
        <w:tab/>
      </w:r>
      <w:r>
        <w:t>Multicast Broadcast Service</w:t>
      </w:r>
    </w:p>
    <w:p>
      <w:pPr>
        <w:keepLines/>
        <w:spacing w:after="0"/>
        <w:ind w:left="1702" w:hanging="1418"/>
      </w:pPr>
      <w:ins w:id="615" w:author="ZTE" w:date="2023-02-15T16:07:00Z">
        <w:r>
          <w:rPr>
            <w:lang w:eastAsia="zh-CN"/>
          </w:rPr>
          <w:t>ML</w:t>
        </w:r>
      </w:ins>
      <w:ins w:id="616" w:author="ZTE" w:date="2023-02-15T16:07:00Z">
        <w:r>
          <w:rPr>
            <w:lang w:eastAsia="zh-CN"/>
          </w:rPr>
          <w:tab/>
        </w:r>
      </w:ins>
      <w:ins w:id="617" w:author="ZTE" w:date="2023-02-15T16:07:00Z">
        <w:r>
          <w:rPr>
            <w:lang w:eastAsia="zh-CN"/>
          </w:rPr>
          <w:t>Machine Learning</w:t>
        </w:r>
      </w:ins>
    </w:p>
    <w:p>
      <w:pPr>
        <w:keepLines/>
        <w:spacing w:after="0"/>
        <w:ind w:left="1702" w:hanging="1418"/>
      </w:pPr>
      <w:r>
        <w:t>QMC</w:t>
      </w:r>
      <w:r>
        <w:tab/>
      </w:r>
      <w:r>
        <w:t>QoE Measurement Collection</w:t>
      </w:r>
    </w:p>
    <w:p>
      <w:pPr>
        <w:keepLines/>
        <w:spacing w:after="0"/>
        <w:ind w:left="1702" w:hanging="1418"/>
        <w:rPr>
          <w:rFonts w:eastAsia="Malgun Gothic"/>
        </w:rPr>
      </w:pPr>
      <w:r>
        <w:t>QoE</w:t>
      </w:r>
      <w:r>
        <w:tab/>
      </w:r>
      <w:r>
        <w:t>Quality of Experience</w:t>
      </w:r>
    </w:p>
    <w:p>
      <w:pPr>
        <w:keepLines/>
        <w:spacing w:after="0"/>
        <w:ind w:left="1702" w:hanging="1418"/>
        <w:rPr>
          <w:rFonts w:eastAsia="Malgun Gothic"/>
        </w:rPr>
      </w:pPr>
      <w:r>
        <w:rPr>
          <w:rFonts w:eastAsia="Malgun Gothic"/>
        </w:rPr>
        <w:t>SCTP</w:t>
      </w:r>
      <w:r>
        <w:rPr>
          <w:rFonts w:eastAsia="Malgun Gothic"/>
        </w:rPr>
        <w:tab/>
      </w:r>
      <w:r>
        <w:rPr>
          <w:rFonts w:eastAsia="Malgun Gothic"/>
        </w:rPr>
        <w:t>Stream Control Transmission Protocol</w:t>
      </w:r>
    </w:p>
    <w:p>
      <w:pPr>
        <w:keepLines/>
        <w:spacing w:after="0"/>
        <w:ind w:left="1702" w:hanging="1418"/>
        <w:rPr>
          <w:rFonts w:eastAsia="Malgun Gothic"/>
        </w:rPr>
      </w:pPr>
      <w:r>
        <w:rPr>
          <w:rFonts w:eastAsia="Malgun Gothic"/>
        </w:rPr>
        <w:t>Xn-C</w:t>
      </w:r>
      <w:r>
        <w:rPr>
          <w:rFonts w:eastAsia="Malgun Gothic"/>
        </w:rPr>
        <w:tab/>
      </w:r>
      <w:r>
        <w:rPr>
          <w:rFonts w:eastAsia="Malgun Gothic"/>
        </w:rPr>
        <w:t>Xn Control plane</w:t>
      </w:r>
    </w:p>
    <w:p>
      <w:pPr>
        <w:keepLines/>
        <w:spacing w:after="0"/>
        <w:ind w:left="1702" w:hanging="1418"/>
        <w:rPr>
          <w:rFonts w:eastAsia="Malgun Gothic"/>
        </w:rPr>
      </w:pPr>
      <w:r>
        <w:t>Xn-U</w:t>
      </w:r>
      <w:r>
        <w:tab/>
      </w:r>
      <w:r>
        <w:t>Xn User plane</w:t>
      </w:r>
    </w:p>
    <w:p>
      <w:pPr>
        <w:rPr>
          <w:b/>
          <w:color w:val="0070C0"/>
        </w:rPr>
      </w:pPr>
    </w:p>
    <w:p>
      <w:pPr>
        <w:rPr>
          <w:b/>
          <w:color w:val="0070C0"/>
        </w:rPr>
      </w:pPr>
      <w:r>
        <w:rPr>
          <w:b/>
          <w:color w:val="0070C0"/>
        </w:rPr>
        <w:t>&lt;Unchanged Text Omitted&gt;</w:t>
      </w:r>
    </w:p>
    <w:p>
      <w:pPr>
        <w:keepNext/>
        <w:keepLines/>
        <w:pBdr>
          <w:top w:val="single" w:color="auto" w:sz="12" w:space="3"/>
        </w:pBdr>
        <w:spacing w:before="240"/>
        <w:ind w:left="1134" w:hanging="1134"/>
        <w:outlineLvl w:val="0"/>
        <w:rPr>
          <w:rFonts w:ascii="Arial" w:hAnsi="Arial" w:eastAsia="Malgun Gothic"/>
          <w:sz w:val="36"/>
        </w:rPr>
      </w:pPr>
      <w:bookmarkStart w:id="132" w:name="_Toc534717867"/>
      <w:bookmarkStart w:id="133" w:name="_Toc98403861"/>
      <w:bookmarkStart w:id="134" w:name="_Toc45832901"/>
      <w:bookmarkStart w:id="135" w:name="_Toc105600542"/>
      <w:r>
        <w:rPr>
          <w:rFonts w:ascii="Arial" w:hAnsi="Arial" w:eastAsia="Malgun Gothic"/>
          <w:sz w:val="36"/>
        </w:rPr>
        <w:t>5</w:t>
      </w:r>
      <w:r>
        <w:rPr>
          <w:rFonts w:ascii="Arial" w:hAnsi="Arial" w:eastAsia="Malgun Gothic"/>
          <w:sz w:val="36"/>
        </w:rPr>
        <w:tab/>
      </w:r>
      <w:r>
        <w:rPr>
          <w:rFonts w:ascii="Arial" w:hAnsi="Arial" w:eastAsia="Malgun Gothic"/>
          <w:sz w:val="36"/>
        </w:rPr>
        <w:t>Functions of the Xn interface</w:t>
      </w:r>
      <w:bookmarkEnd w:id="132"/>
      <w:bookmarkEnd w:id="133"/>
      <w:bookmarkEnd w:id="134"/>
      <w:bookmarkEnd w:id="135"/>
    </w:p>
    <w:p>
      <w:pPr>
        <w:keepNext/>
        <w:keepLines/>
        <w:spacing w:before="180"/>
        <w:ind w:left="1134" w:hanging="1134"/>
        <w:outlineLvl w:val="1"/>
        <w:rPr>
          <w:rFonts w:ascii="Arial" w:hAnsi="Arial"/>
          <w:sz w:val="32"/>
        </w:rPr>
      </w:pPr>
      <w:bookmarkStart w:id="136" w:name="_Toc98403862"/>
      <w:bookmarkStart w:id="137" w:name="_Toc105600543"/>
      <w:bookmarkStart w:id="138" w:name="_Toc45832902"/>
      <w:bookmarkStart w:id="139" w:name="_Toc534717868"/>
      <w:r>
        <w:rPr>
          <w:rFonts w:ascii="Arial" w:hAnsi="Arial"/>
          <w:sz w:val="32"/>
        </w:rPr>
        <w:t>5.1</w:t>
      </w:r>
      <w:r>
        <w:rPr>
          <w:rFonts w:ascii="Arial" w:hAnsi="Arial"/>
          <w:sz w:val="32"/>
        </w:rPr>
        <w:tab/>
      </w:r>
      <w:r>
        <w:rPr>
          <w:rFonts w:ascii="Arial" w:hAnsi="Arial"/>
          <w:sz w:val="32"/>
        </w:rPr>
        <w:t>General</w:t>
      </w:r>
      <w:bookmarkEnd w:id="136"/>
      <w:bookmarkEnd w:id="137"/>
      <w:bookmarkEnd w:id="138"/>
      <w:bookmarkEnd w:id="139"/>
    </w:p>
    <w:p>
      <w:r>
        <w:t>The following clauses describe the functions supported in Xn interface.</w:t>
      </w:r>
    </w:p>
    <w:p>
      <w:pPr>
        <w:keepNext/>
        <w:keepLines/>
        <w:spacing w:before="180"/>
        <w:ind w:left="1134" w:hanging="1134"/>
        <w:outlineLvl w:val="1"/>
        <w:rPr>
          <w:rFonts w:ascii="Arial" w:hAnsi="Arial" w:eastAsia="Malgun Gothic"/>
          <w:sz w:val="32"/>
        </w:rPr>
      </w:pPr>
      <w:bookmarkStart w:id="140" w:name="_Toc105600544"/>
      <w:bookmarkStart w:id="141" w:name="_Toc534717869"/>
      <w:bookmarkStart w:id="142" w:name="_Toc45832903"/>
      <w:bookmarkStart w:id="143" w:name="_Toc98403863"/>
      <w:r>
        <w:rPr>
          <w:rFonts w:ascii="Arial" w:hAnsi="Arial" w:eastAsia="Malgun Gothic"/>
          <w:sz w:val="32"/>
        </w:rPr>
        <w:t>5.2</w:t>
      </w:r>
      <w:r>
        <w:rPr>
          <w:rFonts w:ascii="Arial" w:hAnsi="Arial" w:eastAsia="Malgun Gothic"/>
          <w:sz w:val="32"/>
        </w:rPr>
        <w:tab/>
      </w:r>
      <w:r>
        <w:rPr>
          <w:rFonts w:ascii="Arial" w:hAnsi="Arial" w:eastAsia="Malgun Gothic"/>
          <w:sz w:val="32"/>
        </w:rPr>
        <w:t>Functions of Xn-C</w:t>
      </w:r>
      <w:bookmarkEnd w:id="140"/>
      <w:bookmarkEnd w:id="141"/>
      <w:bookmarkEnd w:id="142"/>
      <w:bookmarkEnd w:id="143"/>
    </w:p>
    <w:p>
      <w:pPr>
        <w:keepNext/>
        <w:keepLines/>
        <w:spacing w:before="120"/>
        <w:ind w:left="1134" w:hanging="1134"/>
        <w:outlineLvl w:val="2"/>
        <w:rPr>
          <w:rFonts w:ascii="Arial" w:hAnsi="Arial" w:eastAsia="Malgun Gothic"/>
          <w:sz w:val="28"/>
        </w:rPr>
      </w:pPr>
      <w:bookmarkStart w:id="144" w:name="_Toc98403864"/>
      <w:bookmarkStart w:id="145" w:name="_Toc105600545"/>
      <w:bookmarkStart w:id="146" w:name="_Toc45832904"/>
      <w:bookmarkStart w:id="147" w:name="_Toc534717870"/>
      <w:r>
        <w:rPr>
          <w:rFonts w:ascii="Arial" w:hAnsi="Arial" w:eastAsia="Malgun Gothic"/>
          <w:sz w:val="28"/>
        </w:rPr>
        <w:t>5.2.1</w:t>
      </w:r>
      <w:r>
        <w:rPr>
          <w:rFonts w:ascii="Arial" w:hAnsi="Arial" w:eastAsia="Malgun Gothic"/>
          <w:sz w:val="28"/>
        </w:rPr>
        <w:tab/>
      </w:r>
      <w:r>
        <w:rPr>
          <w:rFonts w:ascii="Arial" w:hAnsi="Arial" w:eastAsia="Malgun Gothic"/>
          <w:sz w:val="28"/>
        </w:rPr>
        <w:t>Xn-C interface management and error handling functions</w:t>
      </w:r>
      <w:bookmarkEnd w:id="144"/>
      <w:bookmarkEnd w:id="145"/>
      <w:bookmarkEnd w:id="146"/>
      <w:bookmarkEnd w:id="147"/>
    </w:p>
    <w:p>
      <w:pPr>
        <w:keepNext/>
        <w:keepLines/>
        <w:spacing w:before="120"/>
        <w:ind w:left="1418" w:hanging="1418"/>
        <w:outlineLvl w:val="3"/>
        <w:rPr>
          <w:rFonts w:ascii="Arial" w:hAnsi="Arial" w:eastAsia="Malgun Gothic"/>
          <w:sz w:val="24"/>
        </w:rPr>
      </w:pPr>
      <w:bookmarkStart w:id="148" w:name="_Toc98403865"/>
      <w:bookmarkStart w:id="149" w:name="_Toc534717871"/>
      <w:bookmarkStart w:id="150" w:name="_Toc105600546"/>
      <w:bookmarkStart w:id="151" w:name="_Toc45832905"/>
      <w:r>
        <w:rPr>
          <w:rFonts w:ascii="Arial" w:hAnsi="Arial" w:eastAsia="Malgun Gothic"/>
          <w:sz w:val="24"/>
        </w:rPr>
        <w:t>5.2.1.1</w:t>
      </w:r>
      <w:r>
        <w:rPr>
          <w:rFonts w:ascii="Arial" w:hAnsi="Arial" w:eastAsia="Malgun Gothic"/>
          <w:sz w:val="24"/>
        </w:rPr>
        <w:tab/>
      </w:r>
      <w:r>
        <w:rPr>
          <w:rFonts w:ascii="Arial" w:hAnsi="Arial" w:eastAsia="Malgun Gothic"/>
          <w:sz w:val="24"/>
        </w:rPr>
        <w:t>General</w:t>
      </w:r>
      <w:bookmarkEnd w:id="148"/>
      <w:bookmarkEnd w:id="149"/>
      <w:bookmarkEnd w:id="150"/>
      <w:bookmarkEnd w:id="151"/>
    </w:p>
    <w:p>
      <w:pPr>
        <w:rPr>
          <w:rFonts w:eastAsia="Malgun Gothic"/>
        </w:rPr>
      </w:pPr>
      <w:r>
        <w:rPr>
          <w:rFonts w:eastAsia="Malgun Gothic"/>
        </w:rPr>
        <w:t>These functions allow for managing of signalling associations between NG-RAN nodes, surveying the Xn interface and recovering from errors.</w:t>
      </w:r>
    </w:p>
    <w:p>
      <w:pPr>
        <w:keepNext/>
        <w:keepLines/>
        <w:spacing w:before="120"/>
        <w:ind w:left="1418" w:hanging="1418"/>
        <w:outlineLvl w:val="3"/>
        <w:rPr>
          <w:rFonts w:ascii="Arial" w:hAnsi="Arial" w:eastAsia="Malgun Gothic"/>
          <w:sz w:val="24"/>
        </w:rPr>
      </w:pPr>
      <w:bookmarkStart w:id="152" w:name="_Toc45832906"/>
      <w:bookmarkStart w:id="153" w:name="_Toc98403866"/>
      <w:bookmarkStart w:id="154" w:name="_Toc534717872"/>
      <w:bookmarkStart w:id="155" w:name="_Toc105600547"/>
      <w:r>
        <w:rPr>
          <w:rFonts w:ascii="Arial" w:hAnsi="Arial" w:eastAsia="Malgun Gothic"/>
          <w:sz w:val="24"/>
        </w:rPr>
        <w:t>5.2.1.2</w:t>
      </w:r>
      <w:r>
        <w:rPr>
          <w:rFonts w:ascii="Arial" w:hAnsi="Arial" w:eastAsia="Malgun Gothic"/>
          <w:sz w:val="24"/>
        </w:rPr>
        <w:tab/>
      </w:r>
      <w:r>
        <w:rPr>
          <w:rFonts w:ascii="Arial" w:hAnsi="Arial" w:eastAsia="Malgun Gothic"/>
          <w:sz w:val="24"/>
        </w:rPr>
        <w:t>Xn Setup function</w:t>
      </w:r>
      <w:bookmarkEnd w:id="152"/>
      <w:bookmarkEnd w:id="153"/>
      <w:bookmarkEnd w:id="154"/>
      <w:bookmarkEnd w:id="155"/>
    </w:p>
    <w:p>
      <w:pPr>
        <w:rPr>
          <w:rFonts w:eastAsia="Malgun Gothic"/>
        </w:rPr>
      </w:pPr>
      <w:r>
        <w:rPr>
          <w:rFonts w:eastAsia="Malgun Gothic"/>
        </w:rPr>
        <w:t>This function allows for the initial setup of an Xn interface between two NG-RAN nodes, including exchange of application level data.</w:t>
      </w:r>
    </w:p>
    <w:p>
      <w:pPr>
        <w:keepNext/>
        <w:keepLines/>
        <w:spacing w:before="120"/>
        <w:ind w:left="1418" w:hanging="1418"/>
        <w:outlineLvl w:val="3"/>
        <w:rPr>
          <w:rFonts w:ascii="Arial" w:hAnsi="Arial" w:eastAsia="Malgun Gothic"/>
          <w:sz w:val="24"/>
        </w:rPr>
      </w:pPr>
      <w:bookmarkStart w:id="156" w:name="_Toc45832907"/>
      <w:bookmarkStart w:id="157" w:name="_Toc105600548"/>
      <w:bookmarkStart w:id="158" w:name="_Toc98403867"/>
      <w:bookmarkStart w:id="159" w:name="_Toc534717873"/>
      <w:r>
        <w:rPr>
          <w:rFonts w:ascii="Arial" w:hAnsi="Arial" w:eastAsia="Malgun Gothic"/>
          <w:sz w:val="24"/>
        </w:rPr>
        <w:t>5.2.1.3</w:t>
      </w:r>
      <w:r>
        <w:rPr>
          <w:rFonts w:ascii="Arial" w:hAnsi="Arial" w:eastAsia="Malgun Gothic"/>
          <w:sz w:val="24"/>
        </w:rPr>
        <w:tab/>
      </w:r>
      <w:r>
        <w:rPr>
          <w:rFonts w:ascii="Arial" w:hAnsi="Arial" w:eastAsia="Malgun Gothic"/>
          <w:sz w:val="24"/>
        </w:rPr>
        <w:t>Error Indication function</w:t>
      </w:r>
      <w:bookmarkEnd w:id="156"/>
      <w:bookmarkEnd w:id="157"/>
      <w:bookmarkEnd w:id="158"/>
      <w:bookmarkEnd w:id="159"/>
    </w:p>
    <w:p>
      <w:pPr>
        <w:rPr>
          <w:rFonts w:eastAsia="Malgun Gothic"/>
        </w:rPr>
      </w:pPr>
      <w:r>
        <w:rPr>
          <w:rFonts w:eastAsia="Malgun Gothic"/>
        </w:rPr>
        <w:t>This function allows the reporting of general error situations on application level.</w:t>
      </w:r>
    </w:p>
    <w:p>
      <w:pPr>
        <w:keepNext/>
        <w:keepLines/>
        <w:spacing w:before="120"/>
        <w:ind w:left="1418" w:hanging="1418"/>
        <w:outlineLvl w:val="3"/>
        <w:rPr>
          <w:rFonts w:ascii="Arial" w:hAnsi="Arial" w:eastAsia="Malgun Gothic"/>
          <w:sz w:val="24"/>
        </w:rPr>
      </w:pPr>
      <w:bookmarkStart w:id="160" w:name="_Toc534717874"/>
      <w:bookmarkStart w:id="161" w:name="_Toc45832908"/>
      <w:bookmarkStart w:id="162" w:name="_Toc98403868"/>
      <w:bookmarkStart w:id="163" w:name="_Toc105600549"/>
      <w:r>
        <w:rPr>
          <w:rFonts w:ascii="Arial" w:hAnsi="Arial" w:eastAsia="Malgun Gothic"/>
          <w:sz w:val="24"/>
        </w:rPr>
        <w:t>5.2.1.4</w:t>
      </w:r>
      <w:r>
        <w:rPr>
          <w:rFonts w:ascii="Arial" w:hAnsi="Arial" w:eastAsia="Malgun Gothic"/>
          <w:sz w:val="24"/>
        </w:rPr>
        <w:tab/>
      </w:r>
      <w:r>
        <w:rPr>
          <w:rFonts w:ascii="Arial" w:hAnsi="Arial" w:eastAsia="Malgun Gothic"/>
          <w:sz w:val="24"/>
        </w:rPr>
        <w:t>Xn reset function</w:t>
      </w:r>
      <w:bookmarkEnd w:id="160"/>
      <w:bookmarkEnd w:id="161"/>
      <w:bookmarkEnd w:id="162"/>
      <w:bookmarkEnd w:id="163"/>
    </w:p>
    <w:p>
      <w:pPr>
        <w:rPr>
          <w:rFonts w:eastAsia="Malgun Gothic"/>
        </w:rPr>
      </w:pPr>
      <w:r>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pPr>
        <w:keepNext/>
        <w:keepLines/>
        <w:spacing w:before="120"/>
        <w:ind w:left="1418" w:hanging="1418"/>
        <w:outlineLvl w:val="3"/>
        <w:rPr>
          <w:rFonts w:ascii="Arial" w:hAnsi="Arial" w:eastAsia="Malgun Gothic"/>
          <w:sz w:val="24"/>
        </w:rPr>
      </w:pPr>
      <w:bookmarkStart w:id="164" w:name="_Toc45832909"/>
      <w:bookmarkStart w:id="165" w:name="_Toc105600550"/>
      <w:bookmarkStart w:id="166" w:name="_Toc98403869"/>
      <w:bookmarkStart w:id="167" w:name="_Toc534717875"/>
      <w:r>
        <w:rPr>
          <w:rFonts w:ascii="Arial" w:hAnsi="Arial" w:eastAsia="Malgun Gothic"/>
          <w:sz w:val="24"/>
        </w:rPr>
        <w:t>5.2.1.5</w:t>
      </w:r>
      <w:r>
        <w:rPr>
          <w:rFonts w:ascii="Arial" w:hAnsi="Arial" w:eastAsia="Malgun Gothic"/>
          <w:sz w:val="24"/>
        </w:rPr>
        <w:tab/>
      </w:r>
      <w:r>
        <w:rPr>
          <w:rFonts w:ascii="Arial" w:hAnsi="Arial" w:eastAsia="Malgun Gothic"/>
          <w:sz w:val="24"/>
        </w:rPr>
        <w:t>Xn configuration data update function</w:t>
      </w:r>
      <w:bookmarkEnd w:id="164"/>
      <w:bookmarkEnd w:id="165"/>
      <w:bookmarkEnd w:id="166"/>
      <w:bookmarkEnd w:id="167"/>
    </w:p>
    <w:p>
      <w:pPr>
        <w:rPr>
          <w:rFonts w:eastAsia="Malgun Gothic"/>
        </w:rPr>
      </w:pPr>
      <w:r>
        <w:rPr>
          <w:rFonts w:eastAsia="Malgun Gothic"/>
        </w:rPr>
        <w:t>This function allows two NG-RAN nodes to update application level data at any time.</w:t>
      </w:r>
    </w:p>
    <w:p>
      <w:pPr>
        <w:keepNext/>
        <w:keepLines/>
        <w:spacing w:before="120"/>
        <w:ind w:left="1418" w:hanging="1418"/>
        <w:outlineLvl w:val="3"/>
        <w:rPr>
          <w:rFonts w:ascii="Arial" w:hAnsi="Arial" w:eastAsia="Malgun Gothic"/>
          <w:sz w:val="24"/>
        </w:rPr>
      </w:pPr>
      <w:bookmarkStart w:id="168" w:name="_Toc105600551"/>
      <w:bookmarkStart w:id="169" w:name="_Toc98403870"/>
      <w:bookmarkStart w:id="170" w:name="_Toc45832910"/>
      <w:bookmarkStart w:id="171" w:name="_Toc534717876"/>
      <w:r>
        <w:rPr>
          <w:rFonts w:ascii="Arial" w:hAnsi="Arial" w:eastAsia="Malgun Gothic"/>
          <w:sz w:val="24"/>
        </w:rPr>
        <w:t>5.2.1.6</w:t>
      </w:r>
      <w:r>
        <w:rPr>
          <w:rFonts w:ascii="Arial" w:hAnsi="Arial" w:eastAsia="Malgun Gothic"/>
          <w:sz w:val="24"/>
        </w:rPr>
        <w:tab/>
      </w:r>
      <w:r>
        <w:rPr>
          <w:rFonts w:ascii="Arial" w:hAnsi="Arial" w:eastAsia="Malgun Gothic"/>
          <w:sz w:val="24"/>
        </w:rPr>
        <w:t>Xn removal function</w:t>
      </w:r>
      <w:bookmarkEnd w:id="168"/>
      <w:bookmarkEnd w:id="169"/>
      <w:bookmarkEnd w:id="170"/>
      <w:bookmarkEnd w:id="171"/>
    </w:p>
    <w:p>
      <w:pPr>
        <w:rPr>
          <w:rFonts w:eastAsia="Malgun Gothic"/>
        </w:rPr>
      </w:pPr>
      <w:r>
        <w:rPr>
          <w:rFonts w:eastAsia="Malgun Gothic"/>
        </w:rPr>
        <w:t>This function allows two NG-RAN nodes to remove the respective Xn interface.</w:t>
      </w:r>
    </w:p>
    <w:p>
      <w:pPr>
        <w:rPr>
          <w:b/>
          <w:color w:val="0070C0"/>
        </w:rPr>
      </w:pPr>
      <w:r>
        <w:rPr>
          <w:b/>
          <w:color w:val="0070C0"/>
        </w:rPr>
        <w:t>&lt;Unchanged Text Omitted&gt;</w:t>
      </w:r>
    </w:p>
    <w:p>
      <w:pPr>
        <w:keepNext/>
        <w:keepLines/>
        <w:spacing w:before="120"/>
        <w:ind w:left="1134" w:hanging="1134"/>
        <w:outlineLvl w:val="2"/>
        <w:rPr>
          <w:ins w:id="618" w:author="ZTE" w:date="2022-09-27T23:59:00Z"/>
          <w:rFonts w:ascii="Arial" w:hAnsi="Arial" w:eastAsia="Malgun Gothic"/>
          <w:sz w:val="28"/>
        </w:rPr>
      </w:pPr>
      <w:ins w:id="619" w:author="ZTE" w:date="2022-09-27T23:59:00Z">
        <w:r>
          <w:rPr>
            <w:rFonts w:ascii="Arial" w:hAnsi="Arial" w:eastAsia="Malgun Gothic"/>
            <w:sz w:val="28"/>
          </w:rPr>
          <w:t>5.2.x</w:t>
        </w:r>
      </w:ins>
      <w:ins w:id="620" w:author="ZTE" w:date="2022-09-27T23:59:00Z">
        <w:r>
          <w:rPr>
            <w:rFonts w:ascii="Arial" w:hAnsi="Arial" w:eastAsia="Malgun Gothic"/>
            <w:sz w:val="28"/>
          </w:rPr>
          <w:tab/>
        </w:r>
      </w:ins>
      <w:ins w:id="621" w:author="ZTE" w:date="2022-09-27T23:59:00Z">
        <w:r>
          <w:rPr>
            <w:rFonts w:ascii="Arial" w:hAnsi="Arial" w:eastAsia="Malgun Gothic"/>
            <w:sz w:val="28"/>
          </w:rPr>
          <w:t>AI/ML function</w:t>
        </w:r>
      </w:ins>
    </w:p>
    <w:p>
      <w:pPr>
        <w:keepNext/>
        <w:keepLines/>
        <w:spacing w:before="120"/>
        <w:ind w:left="1418" w:hanging="1418"/>
        <w:outlineLvl w:val="3"/>
        <w:rPr>
          <w:ins w:id="622" w:author="ZTE" w:date="2022-09-27T23:59:00Z"/>
          <w:rFonts w:ascii="Arial" w:hAnsi="Arial" w:cs="Arial"/>
          <w:sz w:val="24"/>
          <w:lang w:eastAsia="zh-CN"/>
        </w:rPr>
      </w:pPr>
      <w:ins w:id="623" w:author="ZTE" w:date="2022-09-27T23:59:00Z">
        <w:r>
          <w:rPr>
            <w:rFonts w:ascii="Arial" w:hAnsi="Arial" w:eastAsia="Malgun Gothic"/>
            <w:sz w:val="24"/>
          </w:rPr>
          <w:t>5.2.x.1</w:t>
        </w:r>
      </w:ins>
      <w:ins w:id="624" w:author="ZTE" w:date="2022-09-27T23:59:00Z">
        <w:r>
          <w:rPr>
            <w:rFonts w:ascii="Arial" w:hAnsi="Arial" w:eastAsia="Malgun Gothic"/>
            <w:sz w:val="24"/>
          </w:rPr>
          <w:tab/>
        </w:r>
      </w:ins>
      <w:ins w:id="625" w:author="ZTE" w:date="2022-09-27T23:59:00Z">
        <w:r>
          <w:rPr>
            <w:rFonts w:ascii="Arial" w:hAnsi="Arial" w:cs="Arial"/>
            <w:sz w:val="24"/>
            <w:lang w:eastAsia="zh-CN"/>
          </w:rPr>
          <w:t xml:space="preserve">AI/ML </w:t>
        </w:r>
      </w:ins>
      <w:ins w:id="626" w:author="ZTE" w:date="2023-02-15T16:06:00Z">
        <w:r>
          <w:rPr>
            <w:rFonts w:ascii="Arial" w:hAnsi="Arial" w:cs="Arial"/>
            <w:sz w:val="24"/>
            <w:lang w:eastAsia="zh-CN"/>
          </w:rPr>
          <w:t>Information Reporting</w:t>
        </w:r>
      </w:ins>
      <w:ins w:id="627" w:author="ZTE" w:date="2022-09-27T23:59:00Z">
        <w:r>
          <w:rPr>
            <w:rFonts w:ascii="Arial" w:hAnsi="Arial" w:cs="Arial"/>
            <w:sz w:val="24"/>
            <w:lang w:eastAsia="zh-CN"/>
          </w:rPr>
          <w:t xml:space="preserve"> Function</w:t>
        </w:r>
      </w:ins>
    </w:p>
    <w:p>
      <w:pPr>
        <w:rPr>
          <w:ins w:id="628" w:author="ZTE" w:date="2022-09-27T23:59:00Z"/>
        </w:rPr>
      </w:pPr>
      <w:ins w:id="629" w:author="ZTE" w:date="2022-09-27T23:59:00Z">
        <w:r>
          <w:rPr/>
          <w:t xml:space="preserve">The </w:t>
        </w:r>
      </w:ins>
      <w:ins w:id="630" w:author="ZTE" w:date="2022-09-27T23:59:00Z">
        <w:r>
          <w:rPr>
            <w:rFonts w:cs="Arial"/>
            <w:lang w:eastAsia="zh-CN"/>
          </w:rPr>
          <w:t xml:space="preserve">AI/ML </w:t>
        </w:r>
      </w:ins>
      <w:ins w:id="631" w:author="ZTE" w:date="2023-02-15T16:06:00Z">
        <w:r>
          <w:rPr>
            <w:rFonts w:cs="Arial"/>
            <w:lang w:eastAsia="zh-CN"/>
          </w:rPr>
          <w:t>AI/ML Information Reporting</w:t>
        </w:r>
      </w:ins>
      <w:ins w:id="632" w:author="ZTE" w:date="2022-09-27T23:59:00Z">
        <w:r>
          <w:rPr>
            <w:rFonts w:cs="Arial"/>
            <w:lang w:eastAsia="zh-CN"/>
          </w:rPr>
          <w:t xml:space="preserve"> function</w:t>
        </w:r>
      </w:ins>
      <w:ins w:id="633" w:author="ZTE" w:date="2022-09-27T23:59:00Z">
        <w:r>
          <w:rPr/>
          <w:t xml:space="preserve"> is used for a NG-RAN node to retrieve AI/ML </w:t>
        </w:r>
      </w:ins>
      <w:ins w:id="634" w:author="ZTE" w:date="2023-02-15T16:06:00Z">
        <w:r>
          <w:rPr/>
          <w:t xml:space="preserve">related information (e.g., </w:t>
        </w:r>
      </w:ins>
      <w:ins w:id="635" w:author="ZTE" w:date="2023-02-15T16:07:00Z">
        <w:r>
          <w:rPr/>
          <w:t>predicted information, or performance feedback information</w:t>
        </w:r>
      </w:ins>
      <w:ins w:id="636" w:author="ZTE" w:date="2023-02-15T16:06:00Z">
        <w:r>
          <w:rPr/>
          <w:t>)</w:t>
        </w:r>
      </w:ins>
      <w:ins w:id="637" w:author="ZTE" w:date="2022-09-27T23:59:00Z">
        <w:r>
          <w:rPr/>
          <w:t xml:space="preserve"> from another one to perform AI/ML function.</w:t>
        </w:r>
      </w:ins>
    </w:p>
    <w:p>
      <w:pPr>
        <w:rPr>
          <w:b/>
          <w:color w:val="0070C0"/>
        </w:rPr>
      </w:pPr>
      <w:r>
        <w:rPr>
          <w:b/>
          <w:color w:val="0070C0"/>
        </w:rPr>
        <w:t>&lt;Unchanged Text Omitted&gt;</w:t>
      </w:r>
    </w:p>
    <w:p>
      <w:pPr>
        <w:keepNext/>
        <w:keepLines/>
        <w:pBdr>
          <w:top w:val="single" w:color="auto" w:sz="12" w:space="3"/>
        </w:pBdr>
        <w:spacing w:before="240"/>
        <w:ind w:left="1134" w:hanging="1134"/>
        <w:outlineLvl w:val="0"/>
        <w:rPr>
          <w:rFonts w:ascii="Arial" w:hAnsi="Arial"/>
          <w:sz w:val="36"/>
        </w:rPr>
      </w:pPr>
      <w:bookmarkStart w:id="172" w:name="_Toc105600581"/>
      <w:bookmarkStart w:id="173" w:name="_Toc45832931"/>
      <w:bookmarkStart w:id="174" w:name="_Toc98403898"/>
      <w:bookmarkStart w:id="175" w:name="_Toc534717892"/>
      <w:r>
        <w:rPr>
          <w:rFonts w:ascii="Arial" w:hAnsi="Arial"/>
          <w:sz w:val="36"/>
        </w:rPr>
        <w:t>6</w:t>
      </w:r>
      <w:r>
        <w:rPr>
          <w:rFonts w:ascii="Arial" w:hAnsi="Arial"/>
          <w:sz w:val="36"/>
        </w:rPr>
        <w:tab/>
      </w:r>
      <w:r>
        <w:rPr>
          <w:rFonts w:ascii="Arial" w:hAnsi="Arial"/>
          <w:sz w:val="36"/>
        </w:rPr>
        <w:t>Xn interface procedures</w:t>
      </w:r>
      <w:bookmarkEnd w:id="172"/>
      <w:bookmarkEnd w:id="173"/>
      <w:bookmarkEnd w:id="174"/>
      <w:bookmarkEnd w:id="175"/>
    </w:p>
    <w:p>
      <w:pPr>
        <w:keepNext/>
        <w:keepLines/>
        <w:spacing w:before="180"/>
        <w:ind w:left="1134" w:hanging="1134"/>
        <w:outlineLvl w:val="1"/>
        <w:rPr>
          <w:rFonts w:ascii="Arial" w:hAnsi="Arial"/>
          <w:sz w:val="32"/>
        </w:rPr>
      </w:pPr>
      <w:bookmarkStart w:id="176" w:name="_Toc534717893"/>
      <w:bookmarkStart w:id="177" w:name="_Toc105600582"/>
      <w:bookmarkStart w:id="178" w:name="_Toc98403899"/>
      <w:bookmarkStart w:id="179" w:name="_Toc45832932"/>
      <w:r>
        <w:rPr>
          <w:rFonts w:ascii="Arial" w:hAnsi="Arial"/>
          <w:sz w:val="32"/>
        </w:rPr>
        <w:t>6.1</w:t>
      </w:r>
      <w:r>
        <w:rPr>
          <w:rFonts w:ascii="Arial" w:hAnsi="Arial"/>
          <w:sz w:val="32"/>
        </w:rPr>
        <w:tab/>
      </w:r>
      <w:r>
        <w:rPr>
          <w:rFonts w:ascii="Arial" w:hAnsi="Arial"/>
          <w:sz w:val="32"/>
        </w:rPr>
        <w:t>General</w:t>
      </w:r>
      <w:bookmarkEnd w:id="176"/>
      <w:bookmarkEnd w:id="177"/>
      <w:bookmarkEnd w:id="178"/>
      <w:bookmarkEnd w:id="179"/>
    </w:p>
    <w:p>
      <w:r>
        <w:t>The Xn interface supports procedures over the control plane (Xn-C) and user plane (Xn-U).</w:t>
      </w:r>
    </w:p>
    <w:p>
      <w:pPr>
        <w:keepNext/>
        <w:keepLines/>
        <w:spacing w:before="180"/>
        <w:ind w:left="1134" w:hanging="1134"/>
        <w:outlineLvl w:val="1"/>
        <w:rPr>
          <w:rFonts w:ascii="Arial" w:hAnsi="Arial"/>
          <w:sz w:val="32"/>
        </w:rPr>
      </w:pPr>
      <w:bookmarkStart w:id="180" w:name="_Toc45832933"/>
      <w:bookmarkStart w:id="181" w:name="_Toc105600583"/>
      <w:bookmarkStart w:id="182" w:name="_Toc98403900"/>
      <w:bookmarkStart w:id="183" w:name="_Toc534717894"/>
      <w:r>
        <w:rPr>
          <w:rFonts w:ascii="Arial" w:hAnsi="Arial"/>
          <w:sz w:val="32"/>
        </w:rPr>
        <w:t>6.2</w:t>
      </w:r>
      <w:r>
        <w:rPr>
          <w:rFonts w:ascii="Arial" w:hAnsi="Arial"/>
          <w:sz w:val="32"/>
        </w:rPr>
        <w:tab/>
      </w:r>
      <w:r>
        <w:rPr>
          <w:rFonts w:ascii="Arial" w:hAnsi="Arial"/>
          <w:sz w:val="32"/>
        </w:rPr>
        <w:t>Control plane protocol procedures</w:t>
      </w:r>
      <w:bookmarkEnd w:id="180"/>
      <w:bookmarkEnd w:id="181"/>
      <w:bookmarkEnd w:id="182"/>
      <w:bookmarkEnd w:id="183"/>
    </w:p>
    <w:p>
      <w:pPr>
        <w:rPr>
          <w:b/>
          <w:color w:val="0070C0"/>
        </w:rPr>
      </w:pPr>
      <w:r>
        <w:rPr>
          <w:b/>
          <w:color w:val="0070C0"/>
        </w:rPr>
        <w:t>&lt;Unchanged Text Omitted&gt;</w:t>
      </w:r>
    </w:p>
    <w:p>
      <w:pPr>
        <w:keepNext/>
        <w:keepLines/>
        <w:spacing w:before="120"/>
        <w:ind w:left="1134" w:hanging="1134"/>
        <w:outlineLvl w:val="2"/>
        <w:rPr>
          <w:rFonts w:ascii="Arial" w:hAnsi="Arial"/>
          <w:sz w:val="28"/>
          <w:lang w:eastAsia="zh-CN"/>
        </w:rPr>
      </w:pPr>
      <w:bookmarkStart w:id="184" w:name="_Toc98403912"/>
      <w:bookmarkStart w:id="185" w:name="_Toc105600595"/>
      <w:r>
        <w:rPr>
          <w:rFonts w:ascii="Arial" w:hAnsi="Arial"/>
          <w:sz w:val="28"/>
        </w:rPr>
        <w:t>6.2.12</w:t>
      </w:r>
      <w:r>
        <w:rPr>
          <w:rFonts w:ascii="Arial" w:hAnsi="Arial"/>
          <w:sz w:val="28"/>
        </w:rPr>
        <w:tab/>
      </w:r>
      <w:r>
        <w:rPr>
          <w:rFonts w:ascii="Arial" w:hAnsi="Arial"/>
          <w:sz w:val="28"/>
        </w:rPr>
        <w:t xml:space="preserve">Small data transmission </w:t>
      </w:r>
      <w:r>
        <w:rPr>
          <w:rFonts w:hint="eastAsia" w:ascii="Arial" w:hAnsi="Arial"/>
          <w:sz w:val="28"/>
        </w:rPr>
        <w:t>procedures</w:t>
      </w:r>
      <w:bookmarkEnd w:id="184"/>
      <w:bookmarkEnd w:id="185"/>
    </w:p>
    <w:p>
      <w:pPr>
        <w:ind w:left="568" w:hanging="284"/>
        <w:rPr>
          <w:lang w:eastAsia="zh-CN"/>
        </w:rPr>
      </w:pPr>
      <w:r>
        <w:rPr>
          <w:rFonts w:eastAsia="Malgun Gothic"/>
          <w:lang w:eastAsia="en-GB"/>
        </w:rPr>
        <w:t>-</w:t>
      </w:r>
      <w:r>
        <w:rPr>
          <w:rFonts w:eastAsia="Malgun Gothic"/>
          <w:lang w:eastAsia="en-GB"/>
        </w:rPr>
        <w:tab/>
      </w:r>
      <w:r>
        <w:t>Partial UE Context Transfer: enables exchange of information between NG-RAN nodes for SDT transmission without anchor relocation</w:t>
      </w:r>
    </w:p>
    <w:p>
      <w:pPr>
        <w:rPr>
          <w:rFonts w:eastAsia="Malgun Gothic"/>
          <w:lang w:eastAsia="en-GB"/>
        </w:rPr>
      </w:pPr>
      <w:r>
        <w:rPr>
          <w:rFonts w:eastAsia="Malgun Gothic"/>
          <w:lang w:eastAsia="en-GB"/>
        </w:rPr>
        <w:t>Small data transmission is also supported by the following procedures:</w:t>
      </w:r>
    </w:p>
    <w:p>
      <w:pPr>
        <w:ind w:left="568" w:hanging="284"/>
        <w:rPr>
          <w:lang w:eastAsia="zh-CN"/>
        </w:rPr>
      </w:pPr>
      <w:r>
        <w:rPr>
          <w:rFonts w:eastAsia="Malgun Gothic"/>
          <w:lang w:eastAsia="en-GB"/>
        </w:rPr>
        <w:t>-</w:t>
      </w:r>
      <w:r>
        <w:rPr>
          <w:rFonts w:eastAsia="Malgun Gothic"/>
          <w:lang w:eastAsia="en-GB"/>
        </w:rPr>
        <w:tab/>
      </w:r>
      <w:r>
        <w:rPr>
          <w:rFonts w:eastAsia="Malgun Gothic"/>
        </w:rPr>
        <w:t>RRC Transfer</w:t>
      </w:r>
    </w:p>
    <w:p>
      <w:pPr>
        <w:ind w:left="568" w:hanging="284"/>
        <w:rPr>
          <w:lang w:eastAsia="zh-CN"/>
        </w:rPr>
      </w:pPr>
      <w:r>
        <w:rPr>
          <w:rFonts w:eastAsia="Malgun Gothic"/>
          <w:lang w:eastAsia="en-GB"/>
        </w:rPr>
        <w:t>-</w:t>
      </w:r>
      <w:r>
        <w:rPr>
          <w:rFonts w:eastAsia="Malgun Gothic"/>
          <w:lang w:eastAsia="en-GB"/>
        </w:rPr>
        <w:tab/>
      </w:r>
      <w:r>
        <w:rPr>
          <w:rFonts w:eastAsia="Malgun Gothic"/>
        </w:rPr>
        <w:t>Retrieve UE Context Confirm</w:t>
      </w:r>
    </w:p>
    <w:p>
      <w:pPr>
        <w:keepNext/>
        <w:keepLines/>
        <w:spacing w:before="120"/>
        <w:ind w:left="1134" w:hanging="1134"/>
        <w:outlineLvl w:val="2"/>
        <w:rPr>
          <w:rFonts w:ascii="Arial" w:hAnsi="Arial"/>
          <w:sz w:val="28"/>
          <w:lang w:val="en-US" w:eastAsia="zh-CN"/>
        </w:rPr>
      </w:pPr>
      <w:bookmarkStart w:id="186" w:name="_Toc105600596"/>
      <w:bookmarkStart w:id="187" w:name="_Toc98403913"/>
      <w:bookmarkStart w:id="188" w:name="_Toc36552278"/>
      <w:bookmarkStart w:id="189" w:name="_Toc29391588"/>
      <w:bookmarkStart w:id="190" w:name="_Toc29391708"/>
      <w:bookmarkStart w:id="191" w:name="_Toc45882511"/>
      <w:bookmarkStart w:id="192" w:name="_Toc534727715"/>
      <w:bookmarkStart w:id="193" w:name="_Toc51762836"/>
      <w:bookmarkStart w:id="194" w:name="_Toc29391648"/>
      <w:r>
        <w:rPr>
          <w:rFonts w:hint="eastAsia" w:ascii="Arial" w:hAnsi="Arial"/>
          <w:sz w:val="28"/>
          <w:lang w:val="en-US" w:eastAsia="zh-CN"/>
        </w:rPr>
        <w:t>6.2.</w:t>
      </w:r>
      <w:r>
        <w:rPr>
          <w:rFonts w:ascii="Arial" w:hAnsi="Arial"/>
          <w:sz w:val="28"/>
          <w:lang w:val="en-US" w:eastAsia="zh-CN"/>
        </w:rPr>
        <w:t>13</w:t>
      </w:r>
      <w:r>
        <w:rPr>
          <w:rFonts w:ascii="Arial" w:hAnsi="Arial"/>
          <w:sz w:val="28"/>
          <w:lang w:val="en-US" w:eastAsia="zh-CN"/>
        </w:rPr>
        <w:tab/>
      </w:r>
      <w:r>
        <w:rPr>
          <w:rFonts w:ascii="Arial" w:hAnsi="Arial"/>
          <w:sz w:val="28"/>
        </w:rPr>
        <w:t xml:space="preserve">QMC </w:t>
      </w:r>
      <w:r>
        <w:rPr>
          <w:rFonts w:hint="eastAsia" w:ascii="Arial" w:hAnsi="Arial"/>
          <w:sz w:val="28"/>
          <w:lang w:val="en-US" w:eastAsia="zh-CN"/>
        </w:rPr>
        <w:t xml:space="preserve">support </w:t>
      </w:r>
      <w:r>
        <w:rPr>
          <w:rFonts w:ascii="Arial" w:hAnsi="Arial"/>
          <w:sz w:val="28"/>
        </w:rPr>
        <w:t>procedures</w:t>
      </w:r>
      <w:bookmarkEnd w:id="186"/>
      <w:bookmarkEnd w:id="187"/>
    </w:p>
    <w:p>
      <w:r>
        <w:t>The following procedures are used to transfer QMC configuration and session information to the target NG-RAN node during a UE’s intra-system intra-RAT mobility:</w:t>
      </w:r>
    </w:p>
    <w:p>
      <w:pPr>
        <w:ind w:left="568" w:hanging="284"/>
        <w:rPr>
          <w:rFonts w:eastAsia="Malgun Gothic"/>
        </w:rPr>
      </w:pPr>
      <w:r>
        <w:rPr>
          <w:rFonts w:eastAsia="Malgun Gothic"/>
        </w:rPr>
        <w:t>-</w:t>
      </w:r>
      <w:r>
        <w:rPr>
          <w:rFonts w:eastAsia="Malgun Gothic"/>
        </w:rPr>
        <w:tab/>
      </w:r>
      <w:r>
        <w:rPr>
          <w:rFonts w:eastAsia="Malgun Gothic"/>
        </w:rPr>
        <w:t>Handover Preparation</w:t>
      </w:r>
    </w:p>
    <w:p>
      <w:pPr>
        <w:ind w:left="568" w:hanging="284"/>
        <w:rPr>
          <w:rFonts w:eastAsia="Malgun Gothic"/>
        </w:rPr>
      </w:pPr>
      <w:r>
        <w:rPr>
          <w:rFonts w:eastAsia="Malgun Gothic"/>
        </w:rPr>
        <w:t>-</w:t>
      </w:r>
      <w:r>
        <w:rPr>
          <w:rFonts w:eastAsia="Malgun Gothic"/>
        </w:rPr>
        <w:tab/>
      </w:r>
      <w:r>
        <w:rPr>
          <w:rFonts w:eastAsia="Malgun Gothic"/>
        </w:rPr>
        <w:t>Retrieve UE Context</w:t>
      </w:r>
    </w:p>
    <w:bookmarkEnd w:id="188"/>
    <w:bookmarkEnd w:id="189"/>
    <w:bookmarkEnd w:id="190"/>
    <w:bookmarkEnd w:id="191"/>
    <w:bookmarkEnd w:id="192"/>
    <w:bookmarkEnd w:id="193"/>
    <w:bookmarkEnd w:id="194"/>
    <w:p>
      <w:pPr>
        <w:keepNext/>
        <w:keepLines/>
        <w:spacing w:before="120"/>
        <w:ind w:left="1134" w:hanging="1134"/>
        <w:outlineLvl w:val="2"/>
        <w:rPr>
          <w:ins w:id="638" w:author="ZTE" w:date="2022-09-27T23:58:00Z"/>
          <w:rFonts w:ascii="Arial" w:hAnsi="Arial"/>
          <w:sz w:val="28"/>
          <w:lang w:val="en-US" w:eastAsia="zh-CN"/>
        </w:rPr>
      </w:pPr>
      <w:ins w:id="639" w:author="ZTE" w:date="2022-09-27T23:58:00Z">
        <w:r>
          <w:rPr>
            <w:rFonts w:hint="eastAsia" w:ascii="Arial" w:hAnsi="Arial"/>
            <w:sz w:val="28"/>
            <w:lang w:val="en-US" w:eastAsia="zh-CN"/>
          </w:rPr>
          <w:t>6.2.</w:t>
        </w:r>
      </w:ins>
      <w:ins w:id="640" w:author="ZTE" w:date="2022-09-27T23:58:00Z">
        <w:r>
          <w:rPr>
            <w:rFonts w:ascii="Arial" w:hAnsi="Arial"/>
            <w:sz w:val="28"/>
            <w:lang w:val="en-US" w:eastAsia="zh-CN"/>
          </w:rPr>
          <w:t>13</w:t>
        </w:r>
      </w:ins>
      <w:ins w:id="641" w:author="ZTE" w:date="2022-09-27T23:58:00Z">
        <w:r>
          <w:rPr>
            <w:rFonts w:ascii="Arial" w:hAnsi="Arial"/>
            <w:sz w:val="28"/>
            <w:lang w:val="en-US" w:eastAsia="zh-CN"/>
          </w:rPr>
          <w:tab/>
        </w:r>
      </w:ins>
      <w:ins w:id="642" w:author="ZTE" w:date="2022-09-27T23:58:00Z">
        <w:r>
          <w:rPr>
            <w:rFonts w:ascii="Arial" w:hAnsi="Arial"/>
            <w:sz w:val="28"/>
          </w:rPr>
          <w:t>AI/ML procedures</w:t>
        </w:r>
      </w:ins>
    </w:p>
    <w:p>
      <w:pPr>
        <w:rPr>
          <w:ins w:id="643" w:author="ZTE" w:date="2022-09-27T23:58:00Z"/>
          <w:lang w:val="en-US" w:eastAsia="zh-CN"/>
        </w:rPr>
      </w:pPr>
      <w:ins w:id="644" w:author="ZTE" w:date="2022-09-27T23:58:00Z">
        <w:r>
          <w:rPr>
            <w:lang w:val="en-US" w:eastAsia="zh-CN"/>
          </w:rPr>
          <w:t>The AI/ML procedures are used by NG-RAN nodes to retrieve AI/ML data, AI/ML prediction information, and AI/ML feedback information.</w:t>
        </w:r>
      </w:ins>
    </w:p>
    <w:p>
      <w:pPr>
        <w:ind w:left="568" w:hanging="284"/>
        <w:rPr>
          <w:ins w:id="645" w:author="ZTE" w:date="2022-09-27T23:58:00Z"/>
          <w:lang w:eastAsia="zh-CN"/>
        </w:rPr>
      </w:pPr>
      <w:ins w:id="646" w:author="ZTE" w:date="2022-09-27T23:58:00Z">
        <w:r>
          <w:rPr>
            <w:rFonts w:hint="eastAsia"/>
            <w:lang w:eastAsia="zh-CN"/>
          </w:rPr>
          <w:t>-</w:t>
        </w:r>
      </w:ins>
      <w:ins w:id="647" w:author="ZTE" w:date="2022-09-27T23:58:00Z">
        <w:r>
          <w:rPr>
            <w:rFonts w:hint="eastAsia"/>
            <w:lang w:eastAsia="zh-CN"/>
          </w:rPr>
          <w:tab/>
        </w:r>
      </w:ins>
      <w:ins w:id="648" w:author="ZTE" w:date="2022-09-27T23:58:00Z">
        <w:r>
          <w:rPr>
            <w:lang w:eastAsia="zh-CN"/>
          </w:rPr>
          <w:t>AI/ML</w:t>
        </w:r>
      </w:ins>
      <w:ins w:id="649" w:author="ZTE" w:date="2023-02-15T16:04:00Z">
        <w:r>
          <w:rPr>
            <w:lang w:eastAsia="zh-CN"/>
          </w:rPr>
          <w:t xml:space="preserve"> Information </w:t>
        </w:r>
      </w:ins>
      <w:ins w:id="650" w:author="ZTE" w:date="2023-02-15T16:05:00Z">
        <w:r>
          <w:rPr>
            <w:lang w:eastAsia="zh-CN"/>
          </w:rPr>
          <w:t xml:space="preserve">Reporting </w:t>
        </w:r>
      </w:ins>
      <w:ins w:id="651" w:author="ZTE" w:date="2023-02-15T16:04:00Z">
        <w:r>
          <w:rPr>
            <w:lang w:eastAsia="zh-CN"/>
          </w:rPr>
          <w:t>Initation</w:t>
        </w:r>
      </w:ins>
    </w:p>
    <w:p>
      <w:pPr>
        <w:ind w:left="568" w:hanging="284"/>
        <w:rPr>
          <w:ins w:id="652" w:author="ZTE" w:date="2022-09-27T23:58:00Z"/>
          <w:lang w:eastAsia="zh-CN"/>
        </w:rPr>
      </w:pPr>
      <w:ins w:id="653" w:author="ZTE" w:date="2022-09-27T23:58:00Z">
        <w:r>
          <w:rPr>
            <w:rFonts w:hint="eastAsia"/>
            <w:lang w:eastAsia="zh-CN"/>
          </w:rPr>
          <w:t>-</w:t>
        </w:r>
      </w:ins>
      <w:ins w:id="654" w:author="ZTE" w:date="2022-09-27T23:58:00Z">
        <w:r>
          <w:rPr>
            <w:rFonts w:hint="eastAsia"/>
            <w:lang w:eastAsia="zh-CN"/>
          </w:rPr>
          <w:tab/>
        </w:r>
      </w:ins>
      <w:ins w:id="655" w:author="ZTE" w:date="2022-09-27T23:58:00Z">
        <w:r>
          <w:rPr>
            <w:lang w:eastAsia="zh-CN"/>
          </w:rPr>
          <w:t xml:space="preserve">AI/ML </w:t>
        </w:r>
      </w:ins>
      <w:ins w:id="656" w:author="ZTE" w:date="2023-02-15T16:04:00Z">
        <w:r>
          <w:rPr>
            <w:lang w:eastAsia="zh-CN"/>
          </w:rPr>
          <w:t xml:space="preserve">Inforamation </w:t>
        </w:r>
      </w:ins>
      <w:ins w:id="657" w:author="ZTE" w:date="2023-02-15T16:05:00Z">
        <w:r>
          <w:rPr>
            <w:lang w:eastAsia="zh-CN"/>
          </w:rPr>
          <w:t>Reporting</w:t>
        </w:r>
      </w:ins>
    </w:p>
    <w:p>
      <w:pPr>
        <w:pStyle w:val="149"/>
      </w:pPr>
      <w:r>
        <w:t xml:space="preserve">&lt;&lt;&lt;&lt;&lt;&lt;&lt;&lt;&lt;&lt;&lt;&lt;&lt;&lt;&lt;&lt;&lt;&lt;&lt;&lt; </w:t>
      </w:r>
      <w:r>
        <w:rPr>
          <w:rFonts w:eastAsia="宋体"/>
          <w:lang w:val="en-US" w:eastAsia="zh-CN"/>
        </w:rPr>
        <w:t>End</w:t>
      </w:r>
      <w:r>
        <w:rPr>
          <w:rFonts w:hint="eastAsia" w:eastAsia="宋体"/>
          <w:lang w:val="en-US" w:eastAsia="zh-CN"/>
        </w:rPr>
        <w:t xml:space="preserve"> of the </w:t>
      </w:r>
      <w:r>
        <w:t>Change &gt;&gt;&gt;&gt;&gt;&gt;&gt;&gt;&gt;&gt;&gt;&gt;&gt;&gt;&gt;&gt;&gt;&gt;&gt;&gt;</w:t>
      </w:r>
    </w:p>
    <w:p>
      <w:pPr>
        <w:rPr>
          <w:rFonts w:eastAsia="MS Mincho"/>
          <w:lang w:eastAsia="ja-JP"/>
        </w:rPr>
      </w:pPr>
    </w:p>
    <w:bookmarkEnd w:id="58"/>
    <w:bookmarkEnd w:id="59"/>
    <w:bookmarkEnd w:id="60"/>
    <w:bookmarkEnd w:id="61"/>
    <w:bookmarkEnd w:id="62"/>
    <w:p>
      <w:pPr>
        <w:pStyle w:val="149"/>
      </w:pPr>
    </w:p>
    <w:p>
      <w:pPr>
        <w:jc w:val="center"/>
        <w:rPr>
          <w:b/>
          <w:color w:val="FF0000"/>
        </w:rPr>
      </w:pPr>
    </w:p>
    <w:sectPr>
      <w:headerReference r:id="rId4" w:type="even"/>
      <w:footnotePr>
        <w:numRestart w:val="eachSect"/>
      </w:footnotePr>
      <w:type w:val="continuous"/>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67570"/>
    <w:multiLevelType w:val="multilevel"/>
    <w:tmpl w:val="0D367570"/>
    <w:lvl w:ilvl="0" w:tentative="0">
      <w:start w:val="1"/>
      <w:numFmt w:val="decimal"/>
      <w:pStyle w:val="19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0E882D71"/>
    <w:multiLevelType w:val="multilevel"/>
    <w:tmpl w:val="0E882D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8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15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8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189"/>
      <w:lvlText w:val="Observation %1"/>
      <w:lvlJc w:val="left"/>
      <w:pPr>
        <w:ind w:left="2771"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3690C9E"/>
    <w:multiLevelType w:val="singleLevel"/>
    <w:tmpl w:val="63690C9E"/>
    <w:lvl w:ilvl="0" w:tentative="0">
      <w:start w:val="1"/>
      <w:numFmt w:val="bullet"/>
      <w:pStyle w:val="192"/>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5"/>
  </w:num>
  <w:num w:numId="4">
    <w:abstractNumId w:val="3"/>
  </w:num>
  <w:num w:numId="5">
    <w:abstractNumId w:val="6"/>
  </w:num>
  <w:num w:numId="6">
    <w:abstractNumId w:val="7"/>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54"/>
    <w:rsid w:val="00016C08"/>
    <w:rsid w:val="000217D9"/>
    <w:rsid w:val="00022E2B"/>
    <w:rsid w:val="00022E4A"/>
    <w:rsid w:val="00033636"/>
    <w:rsid w:val="00034760"/>
    <w:rsid w:val="0003668E"/>
    <w:rsid w:val="00037361"/>
    <w:rsid w:val="00040392"/>
    <w:rsid w:val="0004113A"/>
    <w:rsid w:val="00041855"/>
    <w:rsid w:val="00047181"/>
    <w:rsid w:val="00055FAF"/>
    <w:rsid w:val="000560AF"/>
    <w:rsid w:val="00056938"/>
    <w:rsid w:val="00061614"/>
    <w:rsid w:val="000627CC"/>
    <w:rsid w:val="000643B6"/>
    <w:rsid w:val="00064960"/>
    <w:rsid w:val="000712CF"/>
    <w:rsid w:val="00072A96"/>
    <w:rsid w:val="00073143"/>
    <w:rsid w:val="00073B7A"/>
    <w:rsid w:val="00074676"/>
    <w:rsid w:val="00080070"/>
    <w:rsid w:val="0008469A"/>
    <w:rsid w:val="000929C3"/>
    <w:rsid w:val="000949C8"/>
    <w:rsid w:val="00095C3D"/>
    <w:rsid w:val="00096F7D"/>
    <w:rsid w:val="000A390F"/>
    <w:rsid w:val="000A6394"/>
    <w:rsid w:val="000B4A47"/>
    <w:rsid w:val="000B7FED"/>
    <w:rsid w:val="000C038A"/>
    <w:rsid w:val="000C0BAB"/>
    <w:rsid w:val="000C0DE0"/>
    <w:rsid w:val="000C204E"/>
    <w:rsid w:val="000C4B35"/>
    <w:rsid w:val="000C50E1"/>
    <w:rsid w:val="000C5FFE"/>
    <w:rsid w:val="000C6598"/>
    <w:rsid w:val="000C6AD5"/>
    <w:rsid w:val="000D40B5"/>
    <w:rsid w:val="000D44B3"/>
    <w:rsid w:val="000D77A2"/>
    <w:rsid w:val="000E085A"/>
    <w:rsid w:val="000E7A79"/>
    <w:rsid w:val="000F50BA"/>
    <w:rsid w:val="00100484"/>
    <w:rsid w:val="001026E6"/>
    <w:rsid w:val="00103C35"/>
    <w:rsid w:val="00105FC0"/>
    <w:rsid w:val="0010731F"/>
    <w:rsid w:val="0010785B"/>
    <w:rsid w:val="0011102F"/>
    <w:rsid w:val="00111BF5"/>
    <w:rsid w:val="00114F95"/>
    <w:rsid w:val="001177AB"/>
    <w:rsid w:val="00121FA6"/>
    <w:rsid w:val="00122188"/>
    <w:rsid w:val="00123301"/>
    <w:rsid w:val="0012455B"/>
    <w:rsid w:val="00125282"/>
    <w:rsid w:val="00126748"/>
    <w:rsid w:val="00134302"/>
    <w:rsid w:val="0014303F"/>
    <w:rsid w:val="00145D43"/>
    <w:rsid w:val="00146522"/>
    <w:rsid w:val="00147AF9"/>
    <w:rsid w:val="00152AD5"/>
    <w:rsid w:val="00154920"/>
    <w:rsid w:val="00155DDC"/>
    <w:rsid w:val="00161AF3"/>
    <w:rsid w:val="00167714"/>
    <w:rsid w:val="0017017E"/>
    <w:rsid w:val="001708A9"/>
    <w:rsid w:val="00181700"/>
    <w:rsid w:val="00181B6F"/>
    <w:rsid w:val="00183EDD"/>
    <w:rsid w:val="001864BD"/>
    <w:rsid w:val="0019139D"/>
    <w:rsid w:val="00192C46"/>
    <w:rsid w:val="00195419"/>
    <w:rsid w:val="0019755B"/>
    <w:rsid w:val="001A0439"/>
    <w:rsid w:val="001A08B3"/>
    <w:rsid w:val="001A0AC9"/>
    <w:rsid w:val="001A1007"/>
    <w:rsid w:val="001A2134"/>
    <w:rsid w:val="001A4E51"/>
    <w:rsid w:val="001A5324"/>
    <w:rsid w:val="001A7B60"/>
    <w:rsid w:val="001B170A"/>
    <w:rsid w:val="001B377C"/>
    <w:rsid w:val="001B52F0"/>
    <w:rsid w:val="001B7A65"/>
    <w:rsid w:val="001C201C"/>
    <w:rsid w:val="001C24E5"/>
    <w:rsid w:val="001C408F"/>
    <w:rsid w:val="001C6D56"/>
    <w:rsid w:val="001D23FF"/>
    <w:rsid w:val="001D4D03"/>
    <w:rsid w:val="001D65E4"/>
    <w:rsid w:val="001E0987"/>
    <w:rsid w:val="001E1A32"/>
    <w:rsid w:val="001E3C2E"/>
    <w:rsid w:val="001E3CD2"/>
    <w:rsid w:val="001E41F3"/>
    <w:rsid w:val="001E4232"/>
    <w:rsid w:val="001E54A3"/>
    <w:rsid w:val="001F2F73"/>
    <w:rsid w:val="001F508C"/>
    <w:rsid w:val="001F6EF8"/>
    <w:rsid w:val="002010CE"/>
    <w:rsid w:val="00201CAC"/>
    <w:rsid w:val="00204D64"/>
    <w:rsid w:val="002059A8"/>
    <w:rsid w:val="00206634"/>
    <w:rsid w:val="00210DC8"/>
    <w:rsid w:val="00216259"/>
    <w:rsid w:val="002212C8"/>
    <w:rsid w:val="00231259"/>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666CC"/>
    <w:rsid w:val="002725EB"/>
    <w:rsid w:val="002742AF"/>
    <w:rsid w:val="00274EF1"/>
    <w:rsid w:val="00275D12"/>
    <w:rsid w:val="00276209"/>
    <w:rsid w:val="00280570"/>
    <w:rsid w:val="00281C1A"/>
    <w:rsid w:val="0028250A"/>
    <w:rsid w:val="002825B6"/>
    <w:rsid w:val="00284C92"/>
    <w:rsid w:val="00284FEB"/>
    <w:rsid w:val="002860C4"/>
    <w:rsid w:val="00286EC2"/>
    <w:rsid w:val="0029429C"/>
    <w:rsid w:val="002942A9"/>
    <w:rsid w:val="002975D3"/>
    <w:rsid w:val="00297C38"/>
    <w:rsid w:val="002A1210"/>
    <w:rsid w:val="002A21BE"/>
    <w:rsid w:val="002A7E07"/>
    <w:rsid w:val="002B5741"/>
    <w:rsid w:val="002B6557"/>
    <w:rsid w:val="002C75AB"/>
    <w:rsid w:val="002D05A6"/>
    <w:rsid w:val="002D74F0"/>
    <w:rsid w:val="002E05A7"/>
    <w:rsid w:val="002E0804"/>
    <w:rsid w:val="002E286D"/>
    <w:rsid w:val="002E472E"/>
    <w:rsid w:val="002E5596"/>
    <w:rsid w:val="002E56C6"/>
    <w:rsid w:val="002E7084"/>
    <w:rsid w:val="002E72AB"/>
    <w:rsid w:val="002F1AF3"/>
    <w:rsid w:val="002F55BF"/>
    <w:rsid w:val="00303A03"/>
    <w:rsid w:val="00304A5E"/>
    <w:rsid w:val="00305409"/>
    <w:rsid w:val="0031390F"/>
    <w:rsid w:val="00313C75"/>
    <w:rsid w:val="00315939"/>
    <w:rsid w:val="003169E8"/>
    <w:rsid w:val="003219AE"/>
    <w:rsid w:val="003231C5"/>
    <w:rsid w:val="003252B5"/>
    <w:rsid w:val="003266A7"/>
    <w:rsid w:val="003309DE"/>
    <w:rsid w:val="00331AEB"/>
    <w:rsid w:val="00334561"/>
    <w:rsid w:val="00334E9E"/>
    <w:rsid w:val="00335A4E"/>
    <w:rsid w:val="00337987"/>
    <w:rsid w:val="00337D75"/>
    <w:rsid w:val="00341BC9"/>
    <w:rsid w:val="00342C65"/>
    <w:rsid w:val="003454AB"/>
    <w:rsid w:val="00347428"/>
    <w:rsid w:val="00347A99"/>
    <w:rsid w:val="00351D29"/>
    <w:rsid w:val="00353288"/>
    <w:rsid w:val="00355B78"/>
    <w:rsid w:val="003609EF"/>
    <w:rsid w:val="0036231A"/>
    <w:rsid w:val="003657F5"/>
    <w:rsid w:val="0036633F"/>
    <w:rsid w:val="00370CA3"/>
    <w:rsid w:val="00374DD4"/>
    <w:rsid w:val="003754A7"/>
    <w:rsid w:val="003810C9"/>
    <w:rsid w:val="003855BF"/>
    <w:rsid w:val="003858B8"/>
    <w:rsid w:val="003873D8"/>
    <w:rsid w:val="00387B07"/>
    <w:rsid w:val="0039254D"/>
    <w:rsid w:val="00395C6F"/>
    <w:rsid w:val="003A35B5"/>
    <w:rsid w:val="003A4A99"/>
    <w:rsid w:val="003A55D8"/>
    <w:rsid w:val="003B02F6"/>
    <w:rsid w:val="003B0F62"/>
    <w:rsid w:val="003B3944"/>
    <w:rsid w:val="003B4BD7"/>
    <w:rsid w:val="003B5568"/>
    <w:rsid w:val="003B67E2"/>
    <w:rsid w:val="003B6897"/>
    <w:rsid w:val="003C024E"/>
    <w:rsid w:val="003C1A5F"/>
    <w:rsid w:val="003C2CA7"/>
    <w:rsid w:val="003C31FB"/>
    <w:rsid w:val="003C69C4"/>
    <w:rsid w:val="003D06F6"/>
    <w:rsid w:val="003D64D9"/>
    <w:rsid w:val="003D6787"/>
    <w:rsid w:val="003D71F3"/>
    <w:rsid w:val="003E162C"/>
    <w:rsid w:val="003E1677"/>
    <w:rsid w:val="003E1A36"/>
    <w:rsid w:val="003E2C15"/>
    <w:rsid w:val="003E5739"/>
    <w:rsid w:val="003F01BB"/>
    <w:rsid w:val="003F1C67"/>
    <w:rsid w:val="004011B7"/>
    <w:rsid w:val="00406512"/>
    <w:rsid w:val="0040730C"/>
    <w:rsid w:val="00407F0D"/>
    <w:rsid w:val="00410371"/>
    <w:rsid w:val="00410607"/>
    <w:rsid w:val="004131E8"/>
    <w:rsid w:val="004145E6"/>
    <w:rsid w:val="00415899"/>
    <w:rsid w:val="00415A61"/>
    <w:rsid w:val="0041748B"/>
    <w:rsid w:val="004176B1"/>
    <w:rsid w:val="00421BBE"/>
    <w:rsid w:val="0042331F"/>
    <w:rsid w:val="004233F0"/>
    <w:rsid w:val="00423549"/>
    <w:rsid w:val="004242F1"/>
    <w:rsid w:val="00425697"/>
    <w:rsid w:val="00434B9C"/>
    <w:rsid w:val="004364F3"/>
    <w:rsid w:val="00436DD7"/>
    <w:rsid w:val="00437722"/>
    <w:rsid w:val="00437EA6"/>
    <w:rsid w:val="004406D3"/>
    <w:rsid w:val="00440941"/>
    <w:rsid w:val="00440EB7"/>
    <w:rsid w:val="00445635"/>
    <w:rsid w:val="00446F72"/>
    <w:rsid w:val="00447659"/>
    <w:rsid w:val="00447B52"/>
    <w:rsid w:val="0046162E"/>
    <w:rsid w:val="00465ED5"/>
    <w:rsid w:val="004661A1"/>
    <w:rsid w:val="004704F1"/>
    <w:rsid w:val="00470CF6"/>
    <w:rsid w:val="00472CD4"/>
    <w:rsid w:val="0047325A"/>
    <w:rsid w:val="0047451C"/>
    <w:rsid w:val="00474735"/>
    <w:rsid w:val="00483B4A"/>
    <w:rsid w:val="0048469E"/>
    <w:rsid w:val="00484D2F"/>
    <w:rsid w:val="004862D2"/>
    <w:rsid w:val="00493726"/>
    <w:rsid w:val="00493799"/>
    <w:rsid w:val="00493AC0"/>
    <w:rsid w:val="004A2F5F"/>
    <w:rsid w:val="004A5E37"/>
    <w:rsid w:val="004A7CE6"/>
    <w:rsid w:val="004A7F1E"/>
    <w:rsid w:val="004B4AD1"/>
    <w:rsid w:val="004B69FB"/>
    <w:rsid w:val="004B75B7"/>
    <w:rsid w:val="004C0646"/>
    <w:rsid w:val="004C3FED"/>
    <w:rsid w:val="004C439E"/>
    <w:rsid w:val="004C6D44"/>
    <w:rsid w:val="004C7082"/>
    <w:rsid w:val="004C7600"/>
    <w:rsid w:val="004D07C7"/>
    <w:rsid w:val="004D25F4"/>
    <w:rsid w:val="004D5877"/>
    <w:rsid w:val="004D73E6"/>
    <w:rsid w:val="004E3CC7"/>
    <w:rsid w:val="004E6C4A"/>
    <w:rsid w:val="004F1E8E"/>
    <w:rsid w:val="004F23E7"/>
    <w:rsid w:val="004F3E5D"/>
    <w:rsid w:val="004F691A"/>
    <w:rsid w:val="00510186"/>
    <w:rsid w:val="00510EF2"/>
    <w:rsid w:val="00513D93"/>
    <w:rsid w:val="0051449B"/>
    <w:rsid w:val="00514B6C"/>
    <w:rsid w:val="0051580D"/>
    <w:rsid w:val="00515AEF"/>
    <w:rsid w:val="00515C9D"/>
    <w:rsid w:val="00516FE0"/>
    <w:rsid w:val="00522204"/>
    <w:rsid w:val="00522E6E"/>
    <w:rsid w:val="0052555F"/>
    <w:rsid w:val="00527697"/>
    <w:rsid w:val="00527699"/>
    <w:rsid w:val="00527E9C"/>
    <w:rsid w:val="005329D7"/>
    <w:rsid w:val="00540FD8"/>
    <w:rsid w:val="00547111"/>
    <w:rsid w:val="00555F05"/>
    <w:rsid w:val="005567FE"/>
    <w:rsid w:val="00560D75"/>
    <w:rsid w:val="00562E7F"/>
    <w:rsid w:val="005639CD"/>
    <w:rsid w:val="00564852"/>
    <w:rsid w:val="00570870"/>
    <w:rsid w:val="0057799A"/>
    <w:rsid w:val="00587194"/>
    <w:rsid w:val="005918D8"/>
    <w:rsid w:val="00592206"/>
    <w:rsid w:val="00592D74"/>
    <w:rsid w:val="0059632F"/>
    <w:rsid w:val="005A38AB"/>
    <w:rsid w:val="005A6804"/>
    <w:rsid w:val="005A69A4"/>
    <w:rsid w:val="005A79D7"/>
    <w:rsid w:val="005C2085"/>
    <w:rsid w:val="005C2440"/>
    <w:rsid w:val="005C3234"/>
    <w:rsid w:val="005C5A18"/>
    <w:rsid w:val="005C5A80"/>
    <w:rsid w:val="005C6CD8"/>
    <w:rsid w:val="005D1249"/>
    <w:rsid w:val="005E2C44"/>
    <w:rsid w:val="005F2E25"/>
    <w:rsid w:val="005F369F"/>
    <w:rsid w:val="005F45D1"/>
    <w:rsid w:val="005F7E21"/>
    <w:rsid w:val="00600EE9"/>
    <w:rsid w:val="00601700"/>
    <w:rsid w:val="006024D3"/>
    <w:rsid w:val="00605949"/>
    <w:rsid w:val="006064D2"/>
    <w:rsid w:val="006100B6"/>
    <w:rsid w:val="0061111F"/>
    <w:rsid w:val="00611DC3"/>
    <w:rsid w:val="00611E1F"/>
    <w:rsid w:val="00621188"/>
    <w:rsid w:val="0062139D"/>
    <w:rsid w:val="00622713"/>
    <w:rsid w:val="00624045"/>
    <w:rsid w:val="006257ED"/>
    <w:rsid w:val="006275EC"/>
    <w:rsid w:val="00627913"/>
    <w:rsid w:val="00630BA9"/>
    <w:rsid w:val="00632EAD"/>
    <w:rsid w:val="00634397"/>
    <w:rsid w:val="00641167"/>
    <w:rsid w:val="00643D31"/>
    <w:rsid w:val="00646671"/>
    <w:rsid w:val="0064754F"/>
    <w:rsid w:val="00652B70"/>
    <w:rsid w:val="00657482"/>
    <w:rsid w:val="006608F8"/>
    <w:rsid w:val="006610C5"/>
    <w:rsid w:val="0066144C"/>
    <w:rsid w:val="00661691"/>
    <w:rsid w:val="00665C47"/>
    <w:rsid w:val="00665F15"/>
    <w:rsid w:val="00666514"/>
    <w:rsid w:val="00670E58"/>
    <w:rsid w:val="00671A75"/>
    <w:rsid w:val="00674DD6"/>
    <w:rsid w:val="00674E73"/>
    <w:rsid w:val="00676318"/>
    <w:rsid w:val="00676387"/>
    <w:rsid w:val="00676A8F"/>
    <w:rsid w:val="0068023C"/>
    <w:rsid w:val="00680812"/>
    <w:rsid w:val="006810BD"/>
    <w:rsid w:val="00682E1C"/>
    <w:rsid w:val="00683A8A"/>
    <w:rsid w:val="00685D77"/>
    <w:rsid w:val="00685DC0"/>
    <w:rsid w:val="006950F1"/>
    <w:rsid w:val="0069539B"/>
    <w:rsid w:val="00695808"/>
    <w:rsid w:val="00696059"/>
    <w:rsid w:val="006A3D54"/>
    <w:rsid w:val="006A4837"/>
    <w:rsid w:val="006A4A0E"/>
    <w:rsid w:val="006A5E5A"/>
    <w:rsid w:val="006A6805"/>
    <w:rsid w:val="006A7F31"/>
    <w:rsid w:val="006B41B2"/>
    <w:rsid w:val="006B45FD"/>
    <w:rsid w:val="006B46FB"/>
    <w:rsid w:val="006B4A67"/>
    <w:rsid w:val="006B4F51"/>
    <w:rsid w:val="006B5686"/>
    <w:rsid w:val="006B5B02"/>
    <w:rsid w:val="006B6333"/>
    <w:rsid w:val="006B6AA5"/>
    <w:rsid w:val="006B7BC0"/>
    <w:rsid w:val="006C0ECB"/>
    <w:rsid w:val="006C14B4"/>
    <w:rsid w:val="006C36B0"/>
    <w:rsid w:val="006C4980"/>
    <w:rsid w:val="006D44EE"/>
    <w:rsid w:val="006D4545"/>
    <w:rsid w:val="006E04E0"/>
    <w:rsid w:val="006E21FB"/>
    <w:rsid w:val="006E6811"/>
    <w:rsid w:val="006F13E7"/>
    <w:rsid w:val="006F4E3B"/>
    <w:rsid w:val="00700B53"/>
    <w:rsid w:val="0070133B"/>
    <w:rsid w:val="00701AD5"/>
    <w:rsid w:val="00702B16"/>
    <w:rsid w:val="00703958"/>
    <w:rsid w:val="00704FA4"/>
    <w:rsid w:val="00707980"/>
    <w:rsid w:val="00707F09"/>
    <w:rsid w:val="00712A28"/>
    <w:rsid w:val="0071498D"/>
    <w:rsid w:val="0071501A"/>
    <w:rsid w:val="00715673"/>
    <w:rsid w:val="00720436"/>
    <w:rsid w:val="007206A6"/>
    <w:rsid w:val="00720E6E"/>
    <w:rsid w:val="0072209A"/>
    <w:rsid w:val="007242F9"/>
    <w:rsid w:val="0072466B"/>
    <w:rsid w:val="00724E5F"/>
    <w:rsid w:val="00727CEE"/>
    <w:rsid w:val="0073108A"/>
    <w:rsid w:val="00733BD3"/>
    <w:rsid w:val="007356D6"/>
    <w:rsid w:val="00736640"/>
    <w:rsid w:val="007373C1"/>
    <w:rsid w:val="007402F2"/>
    <w:rsid w:val="007424BA"/>
    <w:rsid w:val="007430C3"/>
    <w:rsid w:val="007460A7"/>
    <w:rsid w:val="007501BA"/>
    <w:rsid w:val="007503A3"/>
    <w:rsid w:val="0075638D"/>
    <w:rsid w:val="007570CB"/>
    <w:rsid w:val="0075710E"/>
    <w:rsid w:val="007603B6"/>
    <w:rsid w:val="00761A76"/>
    <w:rsid w:val="00761AD2"/>
    <w:rsid w:val="007620CA"/>
    <w:rsid w:val="0076224C"/>
    <w:rsid w:val="007637DC"/>
    <w:rsid w:val="00763811"/>
    <w:rsid w:val="00766069"/>
    <w:rsid w:val="00771C4E"/>
    <w:rsid w:val="00774B98"/>
    <w:rsid w:val="00774E91"/>
    <w:rsid w:val="00775F9A"/>
    <w:rsid w:val="007835F8"/>
    <w:rsid w:val="00784090"/>
    <w:rsid w:val="0078443B"/>
    <w:rsid w:val="0078549E"/>
    <w:rsid w:val="00786D6F"/>
    <w:rsid w:val="00787826"/>
    <w:rsid w:val="007907B8"/>
    <w:rsid w:val="00791DDD"/>
    <w:rsid w:val="00792342"/>
    <w:rsid w:val="007977A8"/>
    <w:rsid w:val="007A00EF"/>
    <w:rsid w:val="007A0F48"/>
    <w:rsid w:val="007A17C4"/>
    <w:rsid w:val="007A20EC"/>
    <w:rsid w:val="007A34AC"/>
    <w:rsid w:val="007A6C16"/>
    <w:rsid w:val="007B1C67"/>
    <w:rsid w:val="007B512A"/>
    <w:rsid w:val="007B5982"/>
    <w:rsid w:val="007B5BEF"/>
    <w:rsid w:val="007B716E"/>
    <w:rsid w:val="007C2097"/>
    <w:rsid w:val="007C22CB"/>
    <w:rsid w:val="007C23EF"/>
    <w:rsid w:val="007C37A2"/>
    <w:rsid w:val="007C4F4D"/>
    <w:rsid w:val="007C59FF"/>
    <w:rsid w:val="007C5ADE"/>
    <w:rsid w:val="007D07C4"/>
    <w:rsid w:val="007D390B"/>
    <w:rsid w:val="007D5453"/>
    <w:rsid w:val="007D6141"/>
    <w:rsid w:val="007D6A07"/>
    <w:rsid w:val="007D7EEC"/>
    <w:rsid w:val="007E2688"/>
    <w:rsid w:val="007E573B"/>
    <w:rsid w:val="007F4C29"/>
    <w:rsid w:val="007F5312"/>
    <w:rsid w:val="007F7259"/>
    <w:rsid w:val="00801742"/>
    <w:rsid w:val="00801C47"/>
    <w:rsid w:val="00802102"/>
    <w:rsid w:val="00802116"/>
    <w:rsid w:val="00802D08"/>
    <w:rsid w:val="008040A8"/>
    <w:rsid w:val="008050F4"/>
    <w:rsid w:val="00805988"/>
    <w:rsid w:val="00806CF2"/>
    <w:rsid w:val="00807C9F"/>
    <w:rsid w:val="008118F9"/>
    <w:rsid w:val="0081301A"/>
    <w:rsid w:val="00823968"/>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3EFD"/>
    <w:rsid w:val="0086642A"/>
    <w:rsid w:val="00866BFE"/>
    <w:rsid w:val="00867A61"/>
    <w:rsid w:val="008701AB"/>
    <w:rsid w:val="008707D1"/>
    <w:rsid w:val="00870EE7"/>
    <w:rsid w:val="00872AA7"/>
    <w:rsid w:val="00872D5B"/>
    <w:rsid w:val="00872F61"/>
    <w:rsid w:val="00873A81"/>
    <w:rsid w:val="00873CAE"/>
    <w:rsid w:val="008829EE"/>
    <w:rsid w:val="00884118"/>
    <w:rsid w:val="008863B9"/>
    <w:rsid w:val="0089062F"/>
    <w:rsid w:val="00893BF2"/>
    <w:rsid w:val="00894C3B"/>
    <w:rsid w:val="00895053"/>
    <w:rsid w:val="008958DB"/>
    <w:rsid w:val="008959FB"/>
    <w:rsid w:val="008A1A87"/>
    <w:rsid w:val="008A452E"/>
    <w:rsid w:val="008A45A6"/>
    <w:rsid w:val="008A6409"/>
    <w:rsid w:val="008A673D"/>
    <w:rsid w:val="008A6A84"/>
    <w:rsid w:val="008A7BA0"/>
    <w:rsid w:val="008B203C"/>
    <w:rsid w:val="008B6DE0"/>
    <w:rsid w:val="008C1062"/>
    <w:rsid w:val="008D216D"/>
    <w:rsid w:val="008D2BF9"/>
    <w:rsid w:val="008D4570"/>
    <w:rsid w:val="008D7A36"/>
    <w:rsid w:val="008D7D39"/>
    <w:rsid w:val="008E6E1F"/>
    <w:rsid w:val="008E7B62"/>
    <w:rsid w:val="008F3789"/>
    <w:rsid w:val="008F596B"/>
    <w:rsid w:val="008F686C"/>
    <w:rsid w:val="008F6D50"/>
    <w:rsid w:val="00906BCF"/>
    <w:rsid w:val="00907978"/>
    <w:rsid w:val="00912257"/>
    <w:rsid w:val="00912FE0"/>
    <w:rsid w:val="009148DE"/>
    <w:rsid w:val="00914A64"/>
    <w:rsid w:val="00915C3E"/>
    <w:rsid w:val="00915D5E"/>
    <w:rsid w:val="009162BB"/>
    <w:rsid w:val="009166C3"/>
    <w:rsid w:val="00916F0D"/>
    <w:rsid w:val="00917427"/>
    <w:rsid w:val="00921120"/>
    <w:rsid w:val="00921730"/>
    <w:rsid w:val="009238AC"/>
    <w:rsid w:val="00924599"/>
    <w:rsid w:val="00930653"/>
    <w:rsid w:val="00930E62"/>
    <w:rsid w:val="009319D2"/>
    <w:rsid w:val="009330F1"/>
    <w:rsid w:val="0093449E"/>
    <w:rsid w:val="00936B16"/>
    <w:rsid w:val="00941DFF"/>
    <w:rsid w:val="00941E30"/>
    <w:rsid w:val="00943FFD"/>
    <w:rsid w:val="00944020"/>
    <w:rsid w:val="00945FAB"/>
    <w:rsid w:val="00951918"/>
    <w:rsid w:val="00955F8F"/>
    <w:rsid w:val="00961023"/>
    <w:rsid w:val="00961EBE"/>
    <w:rsid w:val="0096590C"/>
    <w:rsid w:val="00970D86"/>
    <w:rsid w:val="009777D9"/>
    <w:rsid w:val="00980716"/>
    <w:rsid w:val="00981639"/>
    <w:rsid w:val="00991B88"/>
    <w:rsid w:val="00995E5E"/>
    <w:rsid w:val="00996BF2"/>
    <w:rsid w:val="00997013"/>
    <w:rsid w:val="00997FF1"/>
    <w:rsid w:val="009A2EFD"/>
    <w:rsid w:val="009A5753"/>
    <w:rsid w:val="009A579D"/>
    <w:rsid w:val="009A6335"/>
    <w:rsid w:val="009B0CE5"/>
    <w:rsid w:val="009B536B"/>
    <w:rsid w:val="009B62B7"/>
    <w:rsid w:val="009C14B3"/>
    <w:rsid w:val="009C181C"/>
    <w:rsid w:val="009C221E"/>
    <w:rsid w:val="009C3366"/>
    <w:rsid w:val="009C6DDF"/>
    <w:rsid w:val="009D37C1"/>
    <w:rsid w:val="009D7749"/>
    <w:rsid w:val="009E2595"/>
    <w:rsid w:val="009E2B3C"/>
    <w:rsid w:val="009E3297"/>
    <w:rsid w:val="009E4146"/>
    <w:rsid w:val="009E4547"/>
    <w:rsid w:val="009E46E6"/>
    <w:rsid w:val="009F1A2D"/>
    <w:rsid w:val="009F4329"/>
    <w:rsid w:val="009F5CD5"/>
    <w:rsid w:val="009F6373"/>
    <w:rsid w:val="009F734F"/>
    <w:rsid w:val="009F7CEC"/>
    <w:rsid w:val="00A00939"/>
    <w:rsid w:val="00A03140"/>
    <w:rsid w:val="00A06A94"/>
    <w:rsid w:val="00A06C6E"/>
    <w:rsid w:val="00A14D0E"/>
    <w:rsid w:val="00A22EA8"/>
    <w:rsid w:val="00A233A1"/>
    <w:rsid w:val="00A241B2"/>
    <w:rsid w:val="00A246B6"/>
    <w:rsid w:val="00A25689"/>
    <w:rsid w:val="00A26127"/>
    <w:rsid w:val="00A265D7"/>
    <w:rsid w:val="00A27BA7"/>
    <w:rsid w:val="00A35DDB"/>
    <w:rsid w:val="00A36EFB"/>
    <w:rsid w:val="00A37CA6"/>
    <w:rsid w:val="00A415A4"/>
    <w:rsid w:val="00A41CA1"/>
    <w:rsid w:val="00A43B3F"/>
    <w:rsid w:val="00A47E70"/>
    <w:rsid w:val="00A50CF0"/>
    <w:rsid w:val="00A513EC"/>
    <w:rsid w:val="00A52EBB"/>
    <w:rsid w:val="00A5484E"/>
    <w:rsid w:val="00A54A53"/>
    <w:rsid w:val="00A675D8"/>
    <w:rsid w:val="00A739C6"/>
    <w:rsid w:val="00A73BA7"/>
    <w:rsid w:val="00A74FA6"/>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139A"/>
    <w:rsid w:val="00AC5820"/>
    <w:rsid w:val="00AC7EF7"/>
    <w:rsid w:val="00AD1276"/>
    <w:rsid w:val="00AD1CD8"/>
    <w:rsid w:val="00AD22B8"/>
    <w:rsid w:val="00AD2816"/>
    <w:rsid w:val="00AD40A0"/>
    <w:rsid w:val="00AE017F"/>
    <w:rsid w:val="00AE1B19"/>
    <w:rsid w:val="00AE1B2B"/>
    <w:rsid w:val="00AE2D5A"/>
    <w:rsid w:val="00AE31FB"/>
    <w:rsid w:val="00AE4FEF"/>
    <w:rsid w:val="00AE6526"/>
    <w:rsid w:val="00AE6676"/>
    <w:rsid w:val="00AF06DB"/>
    <w:rsid w:val="00AF2EE8"/>
    <w:rsid w:val="00AF4A76"/>
    <w:rsid w:val="00AF6517"/>
    <w:rsid w:val="00B04FD3"/>
    <w:rsid w:val="00B104BA"/>
    <w:rsid w:val="00B10A76"/>
    <w:rsid w:val="00B1111C"/>
    <w:rsid w:val="00B11B06"/>
    <w:rsid w:val="00B12D7D"/>
    <w:rsid w:val="00B16748"/>
    <w:rsid w:val="00B16C8B"/>
    <w:rsid w:val="00B207C0"/>
    <w:rsid w:val="00B24CCC"/>
    <w:rsid w:val="00B258BB"/>
    <w:rsid w:val="00B26786"/>
    <w:rsid w:val="00B26DD5"/>
    <w:rsid w:val="00B32F77"/>
    <w:rsid w:val="00B346E0"/>
    <w:rsid w:val="00B34EDB"/>
    <w:rsid w:val="00B377C1"/>
    <w:rsid w:val="00B4029F"/>
    <w:rsid w:val="00B43196"/>
    <w:rsid w:val="00B43659"/>
    <w:rsid w:val="00B452F9"/>
    <w:rsid w:val="00B45CE5"/>
    <w:rsid w:val="00B46564"/>
    <w:rsid w:val="00B46A1E"/>
    <w:rsid w:val="00B46BAB"/>
    <w:rsid w:val="00B53A95"/>
    <w:rsid w:val="00B54EF3"/>
    <w:rsid w:val="00B55008"/>
    <w:rsid w:val="00B553B0"/>
    <w:rsid w:val="00B62940"/>
    <w:rsid w:val="00B630FC"/>
    <w:rsid w:val="00B63986"/>
    <w:rsid w:val="00B6408E"/>
    <w:rsid w:val="00B67702"/>
    <w:rsid w:val="00B67B97"/>
    <w:rsid w:val="00B704BF"/>
    <w:rsid w:val="00B71E33"/>
    <w:rsid w:val="00B74A10"/>
    <w:rsid w:val="00B77A87"/>
    <w:rsid w:val="00B81BED"/>
    <w:rsid w:val="00B853F5"/>
    <w:rsid w:val="00B87A7A"/>
    <w:rsid w:val="00B90739"/>
    <w:rsid w:val="00B93C2F"/>
    <w:rsid w:val="00B968C8"/>
    <w:rsid w:val="00B97D9D"/>
    <w:rsid w:val="00BA1635"/>
    <w:rsid w:val="00BA21E2"/>
    <w:rsid w:val="00BA3EC5"/>
    <w:rsid w:val="00BA51D9"/>
    <w:rsid w:val="00BA6341"/>
    <w:rsid w:val="00BA7039"/>
    <w:rsid w:val="00BB0D30"/>
    <w:rsid w:val="00BB5DFC"/>
    <w:rsid w:val="00BC0289"/>
    <w:rsid w:val="00BC034E"/>
    <w:rsid w:val="00BC12E9"/>
    <w:rsid w:val="00BC14CB"/>
    <w:rsid w:val="00BC4A02"/>
    <w:rsid w:val="00BC4E90"/>
    <w:rsid w:val="00BC585D"/>
    <w:rsid w:val="00BC7693"/>
    <w:rsid w:val="00BD1AC2"/>
    <w:rsid w:val="00BD279D"/>
    <w:rsid w:val="00BD2BC1"/>
    <w:rsid w:val="00BD6BB8"/>
    <w:rsid w:val="00BD6D7B"/>
    <w:rsid w:val="00BD7F5C"/>
    <w:rsid w:val="00BF0535"/>
    <w:rsid w:val="00BF441C"/>
    <w:rsid w:val="00BF6313"/>
    <w:rsid w:val="00BF7102"/>
    <w:rsid w:val="00C007B7"/>
    <w:rsid w:val="00C00E0B"/>
    <w:rsid w:val="00C0160F"/>
    <w:rsid w:val="00C01D29"/>
    <w:rsid w:val="00C053C0"/>
    <w:rsid w:val="00C06BB3"/>
    <w:rsid w:val="00C0742F"/>
    <w:rsid w:val="00C07CD1"/>
    <w:rsid w:val="00C13DFA"/>
    <w:rsid w:val="00C13F56"/>
    <w:rsid w:val="00C227D5"/>
    <w:rsid w:val="00C27035"/>
    <w:rsid w:val="00C27E0B"/>
    <w:rsid w:val="00C30EA5"/>
    <w:rsid w:val="00C324D1"/>
    <w:rsid w:val="00C324D7"/>
    <w:rsid w:val="00C32776"/>
    <w:rsid w:val="00C33539"/>
    <w:rsid w:val="00C4125D"/>
    <w:rsid w:val="00C546F3"/>
    <w:rsid w:val="00C5477A"/>
    <w:rsid w:val="00C54BC1"/>
    <w:rsid w:val="00C57DBB"/>
    <w:rsid w:val="00C604D9"/>
    <w:rsid w:val="00C60614"/>
    <w:rsid w:val="00C60AFB"/>
    <w:rsid w:val="00C66BA2"/>
    <w:rsid w:val="00C71440"/>
    <w:rsid w:val="00C74ED5"/>
    <w:rsid w:val="00C761E6"/>
    <w:rsid w:val="00C76843"/>
    <w:rsid w:val="00C768CC"/>
    <w:rsid w:val="00C83350"/>
    <w:rsid w:val="00C90BD3"/>
    <w:rsid w:val="00C93D6E"/>
    <w:rsid w:val="00C94B1B"/>
    <w:rsid w:val="00C95985"/>
    <w:rsid w:val="00C96CBD"/>
    <w:rsid w:val="00C97A0B"/>
    <w:rsid w:val="00CA037C"/>
    <w:rsid w:val="00CA15E8"/>
    <w:rsid w:val="00CA19E9"/>
    <w:rsid w:val="00CA2EE8"/>
    <w:rsid w:val="00CA2F6B"/>
    <w:rsid w:val="00CA32C8"/>
    <w:rsid w:val="00CA51C7"/>
    <w:rsid w:val="00CB0E1F"/>
    <w:rsid w:val="00CB1877"/>
    <w:rsid w:val="00CB2135"/>
    <w:rsid w:val="00CB3458"/>
    <w:rsid w:val="00CB3B57"/>
    <w:rsid w:val="00CB5E23"/>
    <w:rsid w:val="00CC043E"/>
    <w:rsid w:val="00CC18AF"/>
    <w:rsid w:val="00CC1E84"/>
    <w:rsid w:val="00CC3052"/>
    <w:rsid w:val="00CC4BF1"/>
    <w:rsid w:val="00CC5026"/>
    <w:rsid w:val="00CC66A8"/>
    <w:rsid w:val="00CC68D0"/>
    <w:rsid w:val="00CD147F"/>
    <w:rsid w:val="00CD3D30"/>
    <w:rsid w:val="00CD3E08"/>
    <w:rsid w:val="00CD428A"/>
    <w:rsid w:val="00CE5269"/>
    <w:rsid w:val="00CE53CB"/>
    <w:rsid w:val="00CF5C00"/>
    <w:rsid w:val="00D00440"/>
    <w:rsid w:val="00D03F9A"/>
    <w:rsid w:val="00D04F52"/>
    <w:rsid w:val="00D06D51"/>
    <w:rsid w:val="00D145F5"/>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966"/>
    <w:rsid w:val="00D42A06"/>
    <w:rsid w:val="00D43513"/>
    <w:rsid w:val="00D44033"/>
    <w:rsid w:val="00D442BA"/>
    <w:rsid w:val="00D444E1"/>
    <w:rsid w:val="00D50255"/>
    <w:rsid w:val="00D5313D"/>
    <w:rsid w:val="00D55284"/>
    <w:rsid w:val="00D554CF"/>
    <w:rsid w:val="00D5648A"/>
    <w:rsid w:val="00D57DCC"/>
    <w:rsid w:val="00D60C2D"/>
    <w:rsid w:val="00D66520"/>
    <w:rsid w:val="00D70972"/>
    <w:rsid w:val="00D71441"/>
    <w:rsid w:val="00D7437D"/>
    <w:rsid w:val="00D74FC2"/>
    <w:rsid w:val="00D758B6"/>
    <w:rsid w:val="00D75CB7"/>
    <w:rsid w:val="00D805E4"/>
    <w:rsid w:val="00D80EA4"/>
    <w:rsid w:val="00D855E5"/>
    <w:rsid w:val="00D8594D"/>
    <w:rsid w:val="00D877CE"/>
    <w:rsid w:val="00D877DB"/>
    <w:rsid w:val="00D920D7"/>
    <w:rsid w:val="00D96F98"/>
    <w:rsid w:val="00D97082"/>
    <w:rsid w:val="00D979DE"/>
    <w:rsid w:val="00DA28AC"/>
    <w:rsid w:val="00DA3EC3"/>
    <w:rsid w:val="00DA4345"/>
    <w:rsid w:val="00DA4C3E"/>
    <w:rsid w:val="00DA5575"/>
    <w:rsid w:val="00DA61D8"/>
    <w:rsid w:val="00DB015C"/>
    <w:rsid w:val="00DB144F"/>
    <w:rsid w:val="00DB207D"/>
    <w:rsid w:val="00DB42D5"/>
    <w:rsid w:val="00DC38FD"/>
    <w:rsid w:val="00DC5FF3"/>
    <w:rsid w:val="00DC7AE0"/>
    <w:rsid w:val="00DD0B8E"/>
    <w:rsid w:val="00DD2F56"/>
    <w:rsid w:val="00DD4329"/>
    <w:rsid w:val="00DD5A13"/>
    <w:rsid w:val="00DD5B67"/>
    <w:rsid w:val="00DE0AA9"/>
    <w:rsid w:val="00DE128C"/>
    <w:rsid w:val="00DE16D7"/>
    <w:rsid w:val="00DE1B7C"/>
    <w:rsid w:val="00DE34CF"/>
    <w:rsid w:val="00DE3C53"/>
    <w:rsid w:val="00DF5288"/>
    <w:rsid w:val="00DF606A"/>
    <w:rsid w:val="00DF7F5E"/>
    <w:rsid w:val="00E03A2C"/>
    <w:rsid w:val="00E03EDF"/>
    <w:rsid w:val="00E132FB"/>
    <w:rsid w:val="00E13F3D"/>
    <w:rsid w:val="00E1549E"/>
    <w:rsid w:val="00E26C10"/>
    <w:rsid w:val="00E27129"/>
    <w:rsid w:val="00E27C30"/>
    <w:rsid w:val="00E30315"/>
    <w:rsid w:val="00E34898"/>
    <w:rsid w:val="00E42692"/>
    <w:rsid w:val="00E45CBE"/>
    <w:rsid w:val="00E466D2"/>
    <w:rsid w:val="00E52EE8"/>
    <w:rsid w:val="00E53E0B"/>
    <w:rsid w:val="00E570D9"/>
    <w:rsid w:val="00E62130"/>
    <w:rsid w:val="00E632FF"/>
    <w:rsid w:val="00E63B92"/>
    <w:rsid w:val="00E64F53"/>
    <w:rsid w:val="00E65733"/>
    <w:rsid w:val="00E66BE2"/>
    <w:rsid w:val="00E712D9"/>
    <w:rsid w:val="00E714B3"/>
    <w:rsid w:val="00E72EA7"/>
    <w:rsid w:val="00E73880"/>
    <w:rsid w:val="00E744E3"/>
    <w:rsid w:val="00E77B44"/>
    <w:rsid w:val="00E80A51"/>
    <w:rsid w:val="00E84B04"/>
    <w:rsid w:val="00E86553"/>
    <w:rsid w:val="00E90F8E"/>
    <w:rsid w:val="00E912A0"/>
    <w:rsid w:val="00E91BB0"/>
    <w:rsid w:val="00E96B9B"/>
    <w:rsid w:val="00EA0EAE"/>
    <w:rsid w:val="00EA12C5"/>
    <w:rsid w:val="00EA19B4"/>
    <w:rsid w:val="00EA5768"/>
    <w:rsid w:val="00EA57D6"/>
    <w:rsid w:val="00EA5EF6"/>
    <w:rsid w:val="00EA5FE4"/>
    <w:rsid w:val="00EB09B7"/>
    <w:rsid w:val="00EB3B8B"/>
    <w:rsid w:val="00EB488C"/>
    <w:rsid w:val="00EB5C12"/>
    <w:rsid w:val="00EB684A"/>
    <w:rsid w:val="00EB73D3"/>
    <w:rsid w:val="00EC01FA"/>
    <w:rsid w:val="00EC1F21"/>
    <w:rsid w:val="00EC2FCD"/>
    <w:rsid w:val="00EC5B79"/>
    <w:rsid w:val="00EC6D89"/>
    <w:rsid w:val="00EC6FF6"/>
    <w:rsid w:val="00EC7338"/>
    <w:rsid w:val="00EC7D42"/>
    <w:rsid w:val="00ED010A"/>
    <w:rsid w:val="00ED0150"/>
    <w:rsid w:val="00ED1BD5"/>
    <w:rsid w:val="00ED2470"/>
    <w:rsid w:val="00ED3B01"/>
    <w:rsid w:val="00ED410A"/>
    <w:rsid w:val="00ED5C6A"/>
    <w:rsid w:val="00ED5FBA"/>
    <w:rsid w:val="00ED6878"/>
    <w:rsid w:val="00ED7B0F"/>
    <w:rsid w:val="00EE1999"/>
    <w:rsid w:val="00EE231D"/>
    <w:rsid w:val="00EE4BDE"/>
    <w:rsid w:val="00EE6934"/>
    <w:rsid w:val="00EE7859"/>
    <w:rsid w:val="00EE7D7C"/>
    <w:rsid w:val="00EF3C18"/>
    <w:rsid w:val="00EF55CC"/>
    <w:rsid w:val="00F0011C"/>
    <w:rsid w:val="00F0358C"/>
    <w:rsid w:val="00F06351"/>
    <w:rsid w:val="00F13B7D"/>
    <w:rsid w:val="00F16A8E"/>
    <w:rsid w:val="00F174FE"/>
    <w:rsid w:val="00F21173"/>
    <w:rsid w:val="00F236B2"/>
    <w:rsid w:val="00F2398A"/>
    <w:rsid w:val="00F252E7"/>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46F5B"/>
    <w:rsid w:val="00F53BED"/>
    <w:rsid w:val="00F54137"/>
    <w:rsid w:val="00F54DAE"/>
    <w:rsid w:val="00F550AB"/>
    <w:rsid w:val="00F60CCB"/>
    <w:rsid w:val="00F6110C"/>
    <w:rsid w:val="00F6205C"/>
    <w:rsid w:val="00F62A39"/>
    <w:rsid w:val="00F666A0"/>
    <w:rsid w:val="00F777FE"/>
    <w:rsid w:val="00F77A66"/>
    <w:rsid w:val="00F8067B"/>
    <w:rsid w:val="00F81A9F"/>
    <w:rsid w:val="00F83DD7"/>
    <w:rsid w:val="00F8769B"/>
    <w:rsid w:val="00F90D16"/>
    <w:rsid w:val="00F92E6A"/>
    <w:rsid w:val="00F93693"/>
    <w:rsid w:val="00F94617"/>
    <w:rsid w:val="00F97A1B"/>
    <w:rsid w:val="00FA01A0"/>
    <w:rsid w:val="00FA0FAE"/>
    <w:rsid w:val="00FA3332"/>
    <w:rsid w:val="00FA3A62"/>
    <w:rsid w:val="00FA7D77"/>
    <w:rsid w:val="00FB432B"/>
    <w:rsid w:val="00FB6386"/>
    <w:rsid w:val="00FB7282"/>
    <w:rsid w:val="00FC0883"/>
    <w:rsid w:val="00FD069B"/>
    <w:rsid w:val="00FD1144"/>
    <w:rsid w:val="00FD1261"/>
    <w:rsid w:val="00FD1411"/>
    <w:rsid w:val="00FD1E0B"/>
    <w:rsid w:val="00FD2499"/>
    <w:rsid w:val="00FD3941"/>
    <w:rsid w:val="00FD41C6"/>
    <w:rsid w:val="00FD6179"/>
    <w:rsid w:val="00FD6247"/>
    <w:rsid w:val="00FD69D4"/>
    <w:rsid w:val="00FE047B"/>
    <w:rsid w:val="00FE497F"/>
    <w:rsid w:val="00FF2C0C"/>
    <w:rsid w:val="013C73D2"/>
    <w:rsid w:val="016D19E9"/>
    <w:rsid w:val="01A943D1"/>
    <w:rsid w:val="023A1227"/>
    <w:rsid w:val="02B40D01"/>
    <w:rsid w:val="03B95AE7"/>
    <w:rsid w:val="043E2E08"/>
    <w:rsid w:val="05311CF9"/>
    <w:rsid w:val="0555106D"/>
    <w:rsid w:val="05D10F8B"/>
    <w:rsid w:val="06314B24"/>
    <w:rsid w:val="067054CC"/>
    <w:rsid w:val="067D0743"/>
    <w:rsid w:val="068C6A98"/>
    <w:rsid w:val="0695195D"/>
    <w:rsid w:val="06AB7AF7"/>
    <w:rsid w:val="06F92DC0"/>
    <w:rsid w:val="072C351A"/>
    <w:rsid w:val="074919EA"/>
    <w:rsid w:val="07A93A7B"/>
    <w:rsid w:val="07AC7496"/>
    <w:rsid w:val="08D53D58"/>
    <w:rsid w:val="08E007AD"/>
    <w:rsid w:val="09815E43"/>
    <w:rsid w:val="09E80592"/>
    <w:rsid w:val="0A0C6C42"/>
    <w:rsid w:val="0A5D3151"/>
    <w:rsid w:val="0A9C5D88"/>
    <w:rsid w:val="0C4B5A2A"/>
    <w:rsid w:val="0CC93162"/>
    <w:rsid w:val="0D6A4EC8"/>
    <w:rsid w:val="0DC0135D"/>
    <w:rsid w:val="0DFB010B"/>
    <w:rsid w:val="0EA25B53"/>
    <w:rsid w:val="10270A0E"/>
    <w:rsid w:val="10381466"/>
    <w:rsid w:val="10F951F8"/>
    <w:rsid w:val="11B4544C"/>
    <w:rsid w:val="121E62D0"/>
    <w:rsid w:val="126D1500"/>
    <w:rsid w:val="12712D91"/>
    <w:rsid w:val="12D5741C"/>
    <w:rsid w:val="133B3C8E"/>
    <w:rsid w:val="13E61003"/>
    <w:rsid w:val="140173C0"/>
    <w:rsid w:val="14A969E7"/>
    <w:rsid w:val="1511479E"/>
    <w:rsid w:val="15407198"/>
    <w:rsid w:val="15794E9B"/>
    <w:rsid w:val="166D4257"/>
    <w:rsid w:val="167B56A2"/>
    <w:rsid w:val="16BE18A8"/>
    <w:rsid w:val="17D30027"/>
    <w:rsid w:val="17E55553"/>
    <w:rsid w:val="184F23A3"/>
    <w:rsid w:val="18AC6F88"/>
    <w:rsid w:val="19A209B8"/>
    <w:rsid w:val="1AFF0B86"/>
    <w:rsid w:val="1B63511C"/>
    <w:rsid w:val="1BDC17B6"/>
    <w:rsid w:val="1BF8171B"/>
    <w:rsid w:val="1C2079EA"/>
    <w:rsid w:val="1CAE1BD5"/>
    <w:rsid w:val="1D071395"/>
    <w:rsid w:val="1D5F6767"/>
    <w:rsid w:val="1DBD15FF"/>
    <w:rsid w:val="1DF80B81"/>
    <w:rsid w:val="1DFB6721"/>
    <w:rsid w:val="1E232336"/>
    <w:rsid w:val="1E240368"/>
    <w:rsid w:val="1E4D3831"/>
    <w:rsid w:val="1E951E10"/>
    <w:rsid w:val="1E9913A7"/>
    <w:rsid w:val="1F4D6ED4"/>
    <w:rsid w:val="1FE63A57"/>
    <w:rsid w:val="200F613B"/>
    <w:rsid w:val="20847754"/>
    <w:rsid w:val="20D35228"/>
    <w:rsid w:val="217C0B75"/>
    <w:rsid w:val="21813904"/>
    <w:rsid w:val="219F712F"/>
    <w:rsid w:val="2215725D"/>
    <w:rsid w:val="226040CD"/>
    <w:rsid w:val="229E0BEA"/>
    <w:rsid w:val="22D45121"/>
    <w:rsid w:val="236B4032"/>
    <w:rsid w:val="23744956"/>
    <w:rsid w:val="241235DC"/>
    <w:rsid w:val="25C64CB3"/>
    <w:rsid w:val="264C6F22"/>
    <w:rsid w:val="265A2E28"/>
    <w:rsid w:val="26AA02BB"/>
    <w:rsid w:val="26CC0A22"/>
    <w:rsid w:val="26D1190C"/>
    <w:rsid w:val="27766258"/>
    <w:rsid w:val="28F562C5"/>
    <w:rsid w:val="292D67D3"/>
    <w:rsid w:val="2956357F"/>
    <w:rsid w:val="299550ED"/>
    <w:rsid w:val="29E356B0"/>
    <w:rsid w:val="29FA6E24"/>
    <w:rsid w:val="2B5C0476"/>
    <w:rsid w:val="2B6359A1"/>
    <w:rsid w:val="2BDC32A9"/>
    <w:rsid w:val="2CE33F4C"/>
    <w:rsid w:val="2D0D0D75"/>
    <w:rsid w:val="2D7F0886"/>
    <w:rsid w:val="2E217AFA"/>
    <w:rsid w:val="2EEA21E1"/>
    <w:rsid w:val="2F151C60"/>
    <w:rsid w:val="30992E95"/>
    <w:rsid w:val="30CF7F0E"/>
    <w:rsid w:val="318444A2"/>
    <w:rsid w:val="32555C45"/>
    <w:rsid w:val="33A66B8B"/>
    <w:rsid w:val="33B27E82"/>
    <w:rsid w:val="34E507B3"/>
    <w:rsid w:val="356711D6"/>
    <w:rsid w:val="36287B30"/>
    <w:rsid w:val="37046C72"/>
    <w:rsid w:val="37227C7F"/>
    <w:rsid w:val="38484C56"/>
    <w:rsid w:val="388C01AF"/>
    <w:rsid w:val="38933651"/>
    <w:rsid w:val="38B86F7F"/>
    <w:rsid w:val="38C061F1"/>
    <w:rsid w:val="391967C1"/>
    <w:rsid w:val="39A77F26"/>
    <w:rsid w:val="3B2B761F"/>
    <w:rsid w:val="3B7B346A"/>
    <w:rsid w:val="3BEC2A85"/>
    <w:rsid w:val="3C03375C"/>
    <w:rsid w:val="3D922D90"/>
    <w:rsid w:val="3E5027D4"/>
    <w:rsid w:val="3ED878A4"/>
    <w:rsid w:val="3F4E11FB"/>
    <w:rsid w:val="40377E8F"/>
    <w:rsid w:val="403866BA"/>
    <w:rsid w:val="40A156D2"/>
    <w:rsid w:val="40FB4542"/>
    <w:rsid w:val="415A6E00"/>
    <w:rsid w:val="41BD6DFF"/>
    <w:rsid w:val="430F3FCD"/>
    <w:rsid w:val="435D5027"/>
    <w:rsid w:val="43970A2A"/>
    <w:rsid w:val="43D615AB"/>
    <w:rsid w:val="444C3962"/>
    <w:rsid w:val="44895F10"/>
    <w:rsid w:val="45012D3D"/>
    <w:rsid w:val="451210DF"/>
    <w:rsid w:val="45145835"/>
    <w:rsid w:val="45574694"/>
    <w:rsid w:val="47587DCA"/>
    <w:rsid w:val="4775094A"/>
    <w:rsid w:val="478974A9"/>
    <w:rsid w:val="488A5B90"/>
    <w:rsid w:val="493932C5"/>
    <w:rsid w:val="496C0A47"/>
    <w:rsid w:val="4A1A4DA5"/>
    <w:rsid w:val="4A37706B"/>
    <w:rsid w:val="4A6A71B1"/>
    <w:rsid w:val="4ADB3C0F"/>
    <w:rsid w:val="4B443048"/>
    <w:rsid w:val="4B991D2B"/>
    <w:rsid w:val="4C7771EA"/>
    <w:rsid w:val="4C803AF9"/>
    <w:rsid w:val="4CAD1666"/>
    <w:rsid w:val="4CB15E1D"/>
    <w:rsid w:val="4DE23C03"/>
    <w:rsid w:val="4E2516E5"/>
    <w:rsid w:val="4EF44860"/>
    <w:rsid w:val="4F3044B4"/>
    <w:rsid w:val="4F426065"/>
    <w:rsid w:val="4F5D1172"/>
    <w:rsid w:val="4FB02101"/>
    <w:rsid w:val="500637FD"/>
    <w:rsid w:val="50404EEA"/>
    <w:rsid w:val="510B3872"/>
    <w:rsid w:val="51B12BB7"/>
    <w:rsid w:val="51BE2F69"/>
    <w:rsid w:val="51DC224B"/>
    <w:rsid w:val="53B8316F"/>
    <w:rsid w:val="53C6180F"/>
    <w:rsid w:val="53DC5D21"/>
    <w:rsid w:val="5492234F"/>
    <w:rsid w:val="54BF65EE"/>
    <w:rsid w:val="55B45970"/>
    <w:rsid w:val="562B48EA"/>
    <w:rsid w:val="563A0DE0"/>
    <w:rsid w:val="5650477E"/>
    <w:rsid w:val="56F65CE9"/>
    <w:rsid w:val="57210388"/>
    <w:rsid w:val="5861049A"/>
    <w:rsid w:val="589D5757"/>
    <w:rsid w:val="599C510C"/>
    <w:rsid w:val="5A407CE4"/>
    <w:rsid w:val="5AB230D7"/>
    <w:rsid w:val="5B686A89"/>
    <w:rsid w:val="5BFB7695"/>
    <w:rsid w:val="5C682E8A"/>
    <w:rsid w:val="5C80172F"/>
    <w:rsid w:val="5CD034ED"/>
    <w:rsid w:val="5CD55683"/>
    <w:rsid w:val="5D696451"/>
    <w:rsid w:val="5D8D3642"/>
    <w:rsid w:val="5DB6094B"/>
    <w:rsid w:val="5F1E18C6"/>
    <w:rsid w:val="5FBD172C"/>
    <w:rsid w:val="5FDF665F"/>
    <w:rsid w:val="604C1C68"/>
    <w:rsid w:val="608C6E00"/>
    <w:rsid w:val="60F20A5F"/>
    <w:rsid w:val="612008A0"/>
    <w:rsid w:val="618F79EA"/>
    <w:rsid w:val="626D709F"/>
    <w:rsid w:val="63816E32"/>
    <w:rsid w:val="63882273"/>
    <w:rsid w:val="65102589"/>
    <w:rsid w:val="652F4EFC"/>
    <w:rsid w:val="65F4684C"/>
    <w:rsid w:val="65FB4B53"/>
    <w:rsid w:val="665B4543"/>
    <w:rsid w:val="666B225D"/>
    <w:rsid w:val="6698568A"/>
    <w:rsid w:val="67422BB4"/>
    <w:rsid w:val="675E0024"/>
    <w:rsid w:val="67E56A25"/>
    <w:rsid w:val="685A1553"/>
    <w:rsid w:val="68637281"/>
    <w:rsid w:val="68BE33F6"/>
    <w:rsid w:val="69251B4F"/>
    <w:rsid w:val="6A2C5895"/>
    <w:rsid w:val="6B8145E3"/>
    <w:rsid w:val="6B834869"/>
    <w:rsid w:val="6BD84CA4"/>
    <w:rsid w:val="6BE75500"/>
    <w:rsid w:val="6C1B5D56"/>
    <w:rsid w:val="6C814297"/>
    <w:rsid w:val="6CA32490"/>
    <w:rsid w:val="6D3B5D29"/>
    <w:rsid w:val="6DAA67E7"/>
    <w:rsid w:val="6DD733B9"/>
    <w:rsid w:val="6E7E6832"/>
    <w:rsid w:val="6F446751"/>
    <w:rsid w:val="6FE51210"/>
    <w:rsid w:val="70131329"/>
    <w:rsid w:val="71C550F3"/>
    <w:rsid w:val="72582F66"/>
    <w:rsid w:val="72970768"/>
    <w:rsid w:val="72DE02DF"/>
    <w:rsid w:val="73673851"/>
    <w:rsid w:val="739D3FA8"/>
    <w:rsid w:val="742C08A6"/>
    <w:rsid w:val="75703D17"/>
    <w:rsid w:val="75716EFE"/>
    <w:rsid w:val="760820D5"/>
    <w:rsid w:val="765B225D"/>
    <w:rsid w:val="766505C5"/>
    <w:rsid w:val="76750D4C"/>
    <w:rsid w:val="76A2761A"/>
    <w:rsid w:val="772D7647"/>
    <w:rsid w:val="774F0B8E"/>
    <w:rsid w:val="77593C6E"/>
    <w:rsid w:val="777230A1"/>
    <w:rsid w:val="787C45B5"/>
    <w:rsid w:val="78F218A7"/>
    <w:rsid w:val="796F3528"/>
    <w:rsid w:val="799162CF"/>
    <w:rsid w:val="7ADF3EB6"/>
    <w:rsid w:val="7BBE2521"/>
    <w:rsid w:val="7BEC076F"/>
    <w:rsid w:val="7C0870DE"/>
    <w:rsid w:val="7C1369AF"/>
    <w:rsid w:val="7CA11B6C"/>
    <w:rsid w:val="7E580DB3"/>
    <w:rsid w:val="7EE576D2"/>
    <w:rsid w:val="7F1571FB"/>
    <w:rsid w:val="7F1B0462"/>
    <w:rsid w:val="7FC033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39"/>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link w:val="141"/>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52"/>
    <w:qFormat/>
    <w:uiPriority w:val="0"/>
    <w:pPr>
      <w:outlineLvl w:val="6"/>
    </w:pPr>
  </w:style>
  <w:style w:type="paragraph" w:styleId="10">
    <w:name w:val="heading 8"/>
    <w:basedOn w:val="2"/>
    <w:next w:val="1"/>
    <w:link w:val="153"/>
    <w:qFormat/>
    <w:uiPriority w:val="0"/>
    <w:pPr>
      <w:ind w:left="0" w:firstLine="0"/>
      <w:outlineLvl w:val="7"/>
    </w:pPr>
  </w:style>
  <w:style w:type="paragraph" w:styleId="11">
    <w:name w:val="heading 9"/>
    <w:basedOn w:val="10"/>
    <w:next w:val="1"/>
    <w:link w:val="15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after="240"/>
      <w:jc w:val="center"/>
      <w:textAlignment w:val="baseline"/>
    </w:pPr>
    <w:rPr>
      <w:rFonts w:ascii="Arial" w:hAnsi="Arial"/>
      <w:b/>
      <w:bCs/>
      <w:lang w:eastAsia="zh-CN"/>
    </w:rPr>
  </w:style>
  <w:style w:type="paragraph" w:styleId="29">
    <w:name w:val="Document Map"/>
    <w:basedOn w:val="1"/>
    <w:link w:val="131"/>
    <w:qFormat/>
    <w:uiPriority w:val="0"/>
    <w:pPr>
      <w:shd w:val="clear" w:color="auto" w:fill="000080"/>
    </w:pPr>
    <w:rPr>
      <w:rFonts w:ascii="Tahoma" w:hAnsi="Tahoma" w:cs="Tahoma"/>
    </w:rPr>
  </w:style>
  <w:style w:type="paragraph" w:styleId="30">
    <w:name w:val="annotation text"/>
    <w:basedOn w:val="1"/>
    <w:link w:val="110"/>
    <w:qFormat/>
    <w:uiPriority w:val="0"/>
  </w:style>
  <w:style w:type="paragraph" w:styleId="31">
    <w:name w:val="Body Text"/>
    <w:basedOn w:val="1"/>
    <w:link w:val="122"/>
    <w:qFormat/>
    <w:uiPriority w:val="0"/>
    <w:pPr>
      <w:overflowPunct w:val="0"/>
      <w:autoSpaceDE w:val="0"/>
      <w:autoSpaceDN w:val="0"/>
      <w:adjustRightInd w:val="0"/>
      <w:textAlignment w:val="baseline"/>
    </w:pPr>
    <w:rPr>
      <w:lang w:val="zh-CN" w:eastAsia="en-GB"/>
    </w:r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5"/>
    <w:qFormat/>
    <w:uiPriority w:val="0"/>
    <w:rPr>
      <w:rFonts w:ascii="Tahoma" w:hAnsi="Tahoma" w:cs="Tahoma"/>
      <w:sz w:val="16"/>
      <w:szCs w:val="16"/>
    </w:rPr>
  </w:style>
  <w:style w:type="paragraph" w:styleId="35">
    <w:name w:val="footer"/>
    <w:basedOn w:val="36"/>
    <w:link w:val="133"/>
    <w:qFormat/>
    <w:uiPriority w:val="0"/>
    <w:pPr>
      <w:jc w:val="center"/>
    </w:pPr>
    <w:rPr>
      <w:i/>
    </w:rPr>
  </w:style>
  <w:style w:type="paragraph" w:styleId="36">
    <w:name w:val="header"/>
    <w:link w:val="93"/>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7"/>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able of figures"/>
    <w:basedOn w:val="1"/>
    <w:next w:val="1"/>
    <w:qFormat/>
    <w:uiPriority w:val="99"/>
    <w:pPr>
      <w:overflowPunct w:val="0"/>
      <w:autoSpaceDE w:val="0"/>
      <w:autoSpaceDN w:val="0"/>
      <w:adjustRightInd w:val="0"/>
      <w:spacing w:after="120"/>
      <w:ind w:left="1418" w:hanging="1418"/>
      <w:textAlignment w:val="baseline"/>
    </w:pPr>
    <w:rPr>
      <w:rFonts w:ascii="Arial" w:hAnsi="Arial"/>
      <w:b/>
      <w:lang w:eastAsia="zh-CN"/>
    </w:rPr>
  </w:style>
  <w:style w:type="paragraph" w:styleId="41">
    <w:name w:val="toc 9"/>
    <w:basedOn w:val="33"/>
    <w:next w:val="1"/>
    <w:qFormat/>
    <w:uiPriority w:val="0"/>
    <w:pPr>
      <w:ind w:left="1418" w:hanging="1418"/>
    </w:pPr>
  </w:style>
  <w:style w:type="paragraph" w:styleId="42">
    <w:name w:val="HTML Preformatted"/>
    <w:basedOn w:val="1"/>
    <w:link w:val="1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3">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1"/>
    <w:qFormat/>
    <w:uiPriority w:val="0"/>
    <w:rPr>
      <w:b/>
      <w:bCs/>
    </w:rPr>
  </w:style>
  <w:style w:type="table" w:styleId="48">
    <w:name w:val="Table Grid"/>
    <w:basedOn w:val="47"/>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line number"/>
    <w:unhideWhenUsed/>
    <w:qFormat/>
    <w:uiPriority w:val="0"/>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97"/>
    <w:qFormat/>
    <w:uiPriority w:val="0"/>
    <w:rPr>
      <w:b/>
    </w:rPr>
  </w:style>
  <w:style w:type="paragraph" w:customStyle="1" w:styleId="62">
    <w:name w:val="TAC"/>
    <w:basedOn w:val="63"/>
    <w:link w:val="116"/>
    <w:qFormat/>
    <w:uiPriority w:val="0"/>
    <w:pPr>
      <w:jc w:val="center"/>
    </w:pPr>
  </w:style>
  <w:style w:type="paragraph" w:customStyle="1" w:styleId="63">
    <w:name w:val="TAL"/>
    <w:basedOn w:val="1"/>
    <w:link w:val="96"/>
    <w:qFormat/>
    <w:uiPriority w:val="0"/>
    <w:pPr>
      <w:keepNext/>
      <w:keepLines/>
      <w:spacing w:after="0"/>
    </w:pPr>
    <w:rPr>
      <w:rFonts w:ascii="Arial" w:hAnsi="Arial"/>
      <w:sz w:val="18"/>
    </w:rPr>
  </w:style>
  <w:style w:type="paragraph" w:customStyle="1" w:styleId="64">
    <w:name w:val="TF"/>
    <w:basedOn w:val="65"/>
    <w:link w:val="106"/>
    <w:qFormat/>
    <w:uiPriority w:val="0"/>
    <w:pPr>
      <w:keepNext w:val="0"/>
      <w:spacing w:before="0" w:after="240"/>
    </w:pPr>
  </w:style>
  <w:style w:type="paragraph" w:customStyle="1" w:styleId="65">
    <w:name w:val="TH"/>
    <w:basedOn w:val="1"/>
    <w:link w:val="102"/>
    <w:qFormat/>
    <w:uiPriority w:val="0"/>
    <w:pPr>
      <w:keepNext/>
      <w:keepLines/>
      <w:spacing w:before="60"/>
      <w:jc w:val="center"/>
    </w:pPr>
    <w:rPr>
      <w:rFonts w:ascii="Arial" w:hAnsi="Arial"/>
      <w:b/>
    </w:rPr>
  </w:style>
  <w:style w:type="paragraph" w:customStyle="1" w:styleId="66">
    <w:name w:val="NO"/>
    <w:basedOn w:val="1"/>
    <w:link w:val="142"/>
    <w:qFormat/>
    <w:uiPriority w:val="0"/>
    <w:pPr>
      <w:keepLines/>
      <w:ind w:left="1135" w:hanging="851"/>
    </w:p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5">
    <w:name w:val="TAR"/>
    <w:basedOn w:val="63"/>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1">
    <w:name w:val="ZV"/>
    <w:basedOn w:val="80"/>
    <w:qFormat/>
    <w:uiPriority w:val="0"/>
    <w:pPr>
      <w:framePr w:y="16161"/>
    </w:pPr>
  </w:style>
  <w:style w:type="character" w:customStyle="1" w:styleId="82">
    <w:name w:val="ZGSM"/>
    <w:uiPriority w:val="0"/>
  </w:style>
  <w:style w:type="paragraph" w:customStyle="1" w:styleId="8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4">
    <w:name w:val="Editor's Note"/>
    <w:basedOn w:val="66"/>
    <w:link w:val="103"/>
    <w:qFormat/>
    <w:uiPriority w:val="0"/>
    <w:rPr>
      <w:color w:val="FF0000"/>
    </w:rPr>
  </w:style>
  <w:style w:type="paragraph" w:customStyle="1" w:styleId="85">
    <w:name w:val="B1"/>
    <w:basedOn w:val="14"/>
    <w:link w:val="101"/>
    <w:qFormat/>
    <w:uiPriority w:val="0"/>
  </w:style>
  <w:style w:type="paragraph" w:customStyle="1" w:styleId="86">
    <w:name w:val="B2"/>
    <w:basedOn w:val="13"/>
    <w:link w:val="113"/>
    <w:qFormat/>
    <w:uiPriority w:val="0"/>
  </w:style>
  <w:style w:type="paragraph" w:customStyle="1" w:styleId="87">
    <w:name w:val="B3"/>
    <w:basedOn w:val="12"/>
    <w:link w:val="160"/>
    <w:uiPriority w:val="0"/>
  </w:style>
  <w:style w:type="paragraph" w:customStyle="1" w:styleId="88">
    <w:name w:val="B4"/>
    <w:basedOn w:val="39"/>
    <w:link w:val="148"/>
    <w:qFormat/>
    <w:uiPriority w:val="0"/>
  </w:style>
  <w:style w:type="paragraph" w:customStyle="1" w:styleId="89">
    <w:name w:val="B5"/>
    <w:basedOn w:val="38"/>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95"/>
    <w:qFormat/>
    <w:uiPriority w:val="0"/>
    <w:pPr>
      <w:spacing w:after="120"/>
    </w:pPr>
    <w:rPr>
      <w:rFonts w:ascii="Arial" w:hAnsi="Arial" w:cs="Times New Roman" w:eastAsiaTheme="minorEastAsia"/>
      <w:lang w:val="en-GB" w:eastAsia="en-US" w:bidi="ar-SA"/>
    </w:rPr>
  </w:style>
  <w:style w:type="paragraph" w:customStyle="1" w:styleId="92">
    <w:name w:val="tdoc-header"/>
    <w:uiPriority w:val="0"/>
    <w:rPr>
      <w:rFonts w:ascii="Arial" w:hAnsi="Arial" w:cs="Times New Roman" w:eastAsiaTheme="minorEastAsia"/>
      <w:sz w:val="24"/>
      <w:lang w:val="en-GB" w:eastAsia="en-US" w:bidi="ar-SA"/>
    </w:rPr>
  </w:style>
  <w:style w:type="character" w:customStyle="1" w:styleId="93">
    <w:name w:val="页眉 Char"/>
    <w:basedOn w:val="49"/>
    <w:link w:val="36"/>
    <w:uiPriority w:val="0"/>
    <w:rPr>
      <w:rFonts w:ascii="Arial" w:hAnsi="Arial"/>
      <w:b/>
      <w:sz w:val="18"/>
      <w:lang w:val="en-GB" w:eastAsia="en-US"/>
    </w:rPr>
  </w:style>
  <w:style w:type="paragraph" w:customStyle="1" w:styleId="94">
    <w:name w:val="3GPP_Header"/>
    <w:basedOn w:val="1"/>
    <w:link w:val="184"/>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character" w:customStyle="1" w:styleId="95">
    <w:name w:val="CR Cover Page Zchn"/>
    <w:link w:val="91"/>
    <w:qFormat/>
    <w:uiPriority w:val="0"/>
    <w:rPr>
      <w:rFonts w:ascii="Arial" w:hAnsi="Arial"/>
      <w:lang w:val="en-GB" w:eastAsia="en-US"/>
    </w:rPr>
  </w:style>
  <w:style w:type="character" w:customStyle="1" w:styleId="96">
    <w:name w:val="TAL Char"/>
    <w:link w:val="63"/>
    <w:qFormat/>
    <w:uiPriority w:val="0"/>
    <w:rPr>
      <w:rFonts w:ascii="Arial" w:hAnsi="Arial"/>
      <w:sz w:val="18"/>
      <w:lang w:val="en-GB" w:eastAsia="en-US"/>
    </w:rPr>
  </w:style>
  <w:style w:type="character" w:customStyle="1" w:styleId="97">
    <w:name w:val="TAH Char"/>
    <w:link w:val="61"/>
    <w:qFormat/>
    <w:uiPriority w:val="0"/>
    <w:rPr>
      <w:rFonts w:ascii="Arial" w:hAnsi="Arial"/>
      <w:b/>
      <w:sz w:val="18"/>
      <w:lang w:val="en-GB" w:eastAsia="en-US"/>
    </w:rPr>
  </w:style>
  <w:style w:type="character" w:customStyle="1" w:styleId="98">
    <w:name w:val="PL Char"/>
    <w:link w:val="74"/>
    <w:qFormat/>
    <w:uiPriority w:val="0"/>
    <w:rPr>
      <w:rFonts w:ascii="Courier New" w:hAnsi="Courier New"/>
      <w:sz w:val="16"/>
      <w:lang w:val="en-GB" w:eastAsia="en-US"/>
    </w:rPr>
  </w:style>
  <w:style w:type="paragraph" w:customStyle="1" w:styleId="99">
    <w:name w:val="TAJ"/>
    <w:basedOn w:val="65"/>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B1 Char"/>
    <w:link w:val="85"/>
    <w:qFormat/>
    <w:uiPriority w:val="0"/>
    <w:rPr>
      <w:rFonts w:ascii="Times New Roman" w:hAnsi="Times New Roman"/>
      <w:lang w:val="en-GB" w:eastAsia="en-US"/>
    </w:rPr>
  </w:style>
  <w:style w:type="character" w:customStyle="1" w:styleId="102">
    <w:name w:val="TH Char"/>
    <w:link w:val="65"/>
    <w:qFormat/>
    <w:uiPriority w:val="0"/>
    <w:rPr>
      <w:rFonts w:ascii="Arial" w:hAnsi="Arial"/>
      <w:b/>
      <w:lang w:val="en-GB" w:eastAsia="en-US"/>
    </w:rPr>
  </w:style>
  <w:style w:type="character" w:customStyle="1" w:styleId="103">
    <w:name w:val="Editor's Note Char"/>
    <w:link w:val="84"/>
    <w:qFormat/>
    <w:uiPriority w:val="0"/>
    <w:rPr>
      <w:rFonts w:ascii="Times New Roman" w:hAnsi="Times New Roman"/>
      <w:color w:val="FF0000"/>
      <w:lang w:val="en-GB" w:eastAsia="en-US"/>
    </w:rPr>
  </w:style>
  <w:style w:type="character" w:customStyle="1" w:styleId="104">
    <w:name w:val="标题 2 Char"/>
    <w:link w:val="3"/>
    <w:uiPriority w:val="0"/>
    <w:rPr>
      <w:rFonts w:ascii="Arial" w:hAnsi="Arial"/>
      <w:sz w:val="32"/>
      <w:lang w:val="en-GB" w:eastAsia="en-US"/>
    </w:rPr>
  </w:style>
  <w:style w:type="character" w:customStyle="1" w:styleId="105">
    <w:name w:val="批注框文本 Char"/>
    <w:link w:val="34"/>
    <w:qFormat/>
    <w:uiPriority w:val="0"/>
    <w:rPr>
      <w:rFonts w:ascii="Tahoma" w:hAnsi="Tahoma" w:cs="Tahoma"/>
      <w:sz w:val="16"/>
      <w:szCs w:val="16"/>
      <w:lang w:val="en-GB" w:eastAsia="en-US"/>
    </w:rPr>
  </w:style>
  <w:style w:type="character" w:customStyle="1" w:styleId="106">
    <w:name w:val="TF Zchn"/>
    <w:link w:val="64"/>
    <w:qFormat/>
    <w:uiPriority w:val="0"/>
    <w:rPr>
      <w:rFonts w:ascii="Arial" w:hAnsi="Arial"/>
      <w:b/>
      <w:lang w:val="en-GB" w:eastAsia="en-US"/>
    </w:rPr>
  </w:style>
  <w:style w:type="character" w:customStyle="1" w:styleId="107">
    <w:name w:val="B1 Char1"/>
    <w:qFormat/>
    <w:uiPriority w:val="0"/>
    <w:rPr>
      <w:rFonts w:eastAsia="MS Mincho"/>
      <w:lang w:val="en-GB" w:eastAsia="en-US" w:bidi="ar-SA"/>
    </w:rPr>
  </w:style>
  <w:style w:type="character" w:customStyle="1" w:styleId="108">
    <w:name w:val="TF Char"/>
    <w:qFormat/>
    <w:uiPriority w:val="0"/>
    <w:rPr>
      <w:rFonts w:ascii="Arial" w:hAnsi="Arial" w:eastAsia="MS Mincho"/>
      <w:b/>
      <w:lang w:eastAsia="en-US"/>
    </w:rPr>
  </w:style>
  <w:style w:type="character" w:customStyle="1" w:styleId="109">
    <w:name w:val="msoins"/>
    <w:qFormat/>
    <w:uiPriority w:val="0"/>
  </w:style>
  <w:style w:type="character" w:customStyle="1" w:styleId="110">
    <w:name w:val="批注文字 Char"/>
    <w:link w:val="30"/>
    <w:qFormat/>
    <w:uiPriority w:val="0"/>
    <w:rPr>
      <w:rFonts w:ascii="Times New Roman" w:hAnsi="Times New Roman"/>
      <w:lang w:val="en-GB" w:eastAsia="en-US"/>
    </w:rPr>
  </w:style>
  <w:style w:type="character" w:customStyle="1" w:styleId="111">
    <w:name w:val="批注主题 Char"/>
    <w:link w:val="46"/>
    <w:qFormat/>
    <w:uiPriority w:val="0"/>
    <w:rPr>
      <w:rFonts w:ascii="Times New Roman" w:hAnsi="Times New Roman"/>
      <w:b/>
      <w:bCs/>
      <w:lang w:val="en-GB" w:eastAsia="en-US"/>
    </w:rPr>
  </w:style>
  <w:style w:type="paragraph" w:customStyle="1" w:styleId="112">
    <w:name w:val="Revision"/>
    <w:hidden/>
    <w:semiHidden/>
    <w:qFormat/>
    <w:uiPriority w:val="99"/>
    <w:rPr>
      <w:rFonts w:ascii="Times New Roman" w:hAnsi="Times New Roman" w:cs="Times New Roman" w:eastAsiaTheme="minorEastAsia"/>
      <w:lang w:val="en-GB" w:eastAsia="en-US" w:bidi="ar-SA"/>
    </w:rPr>
  </w:style>
  <w:style w:type="character" w:customStyle="1" w:styleId="113">
    <w:name w:val="B2 Char"/>
    <w:link w:val="86"/>
    <w:qFormat/>
    <w:uiPriority w:val="0"/>
    <w:rPr>
      <w:rFonts w:ascii="Times New Roman" w:hAnsi="Times New Roman"/>
      <w:lang w:val="en-GB" w:eastAsia="en-US"/>
    </w:rPr>
  </w:style>
  <w:style w:type="character" w:customStyle="1" w:styleId="114">
    <w:name w:val="TAL Car"/>
    <w:qFormat/>
    <w:uiPriority w:val="0"/>
    <w:rPr>
      <w:rFonts w:ascii="Arial" w:hAnsi="Arial"/>
      <w:sz w:val="18"/>
      <w:lang w:val="en-GB" w:eastAsia="ja-JP" w:bidi="ar-SA"/>
    </w:rPr>
  </w:style>
  <w:style w:type="character" w:customStyle="1" w:styleId="115">
    <w:name w:val="B1 Zchn"/>
    <w:qFormat/>
    <w:locked/>
    <w:uiPriority w:val="0"/>
    <w:rPr>
      <w:lang w:val="en-GB" w:eastAsia="en-US"/>
    </w:rPr>
  </w:style>
  <w:style w:type="character" w:customStyle="1" w:styleId="116">
    <w:name w:val="TAC Char"/>
    <w:link w:val="62"/>
    <w:qFormat/>
    <w:locked/>
    <w:uiPriority w:val="0"/>
    <w:rPr>
      <w:rFonts w:ascii="Arial" w:hAnsi="Arial"/>
      <w:sz w:val="18"/>
      <w:lang w:val="en-GB" w:eastAsia="en-US"/>
    </w:rPr>
  </w:style>
  <w:style w:type="character" w:customStyle="1" w:styleId="117">
    <w:name w:val="脚注文本 Char"/>
    <w:link w:val="37"/>
    <w:uiPriority w:val="0"/>
    <w:rPr>
      <w:rFonts w:ascii="Times New Roman" w:hAnsi="Times New Roman"/>
      <w:sz w:val="16"/>
      <w:lang w:val="en-GB" w:eastAsia="en-US"/>
    </w:rPr>
  </w:style>
  <w:style w:type="paragraph" w:customStyle="1" w:styleId="118">
    <w:name w:val="Standard1"/>
    <w:basedOn w:val="1"/>
    <w:link w:val="119"/>
    <w:qFormat/>
    <w:uiPriority w:val="0"/>
    <w:pPr>
      <w:overflowPunct w:val="0"/>
      <w:autoSpaceDE w:val="0"/>
      <w:autoSpaceDN w:val="0"/>
      <w:adjustRightInd w:val="0"/>
      <w:spacing w:after="120"/>
      <w:textAlignment w:val="baseline"/>
    </w:pPr>
    <w:rPr>
      <w:szCs w:val="22"/>
      <w:lang w:eastAsia="en-GB"/>
    </w:rPr>
  </w:style>
  <w:style w:type="character" w:customStyle="1" w:styleId="119">
    <w:name w:val="Standard Zchn"/>
    <w:link w:val="118"/>
    <w:qFormat/>
    <w:uiPriority w:val="0"/>
    <w:rPr>
      <w:rFonts w:ascii="Times New Roman" w:hAnsi="Times New Roman"/>
      <w:szCs w:val="22"/>
      <w:lang w:val="en-GB" w:eastAsia="en-GB"/>
    </w:rPr>
  </w:style>
  <w:style w:type="paragraph" w:customStyle="1" w:styleId="120">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21">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22">
    <w:name w:val="正文文本 Char"/>
    <w:basedOn w:val="49"/>
    <w:link w:val="31"/>
    <w:uiPriority w:val="0"/>
    <w:rPr>
      <w:rFonts w:ascii="Times New Roman" w:hAnsi="Times New Roman"/>
      <w:lang w:val="zh-CN" w:eastAsia="en-GB"/>
    </w:rPr>
  </w:style>
  <w:style w:type="paragraph" w:customStyle="1" w:styleId="12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4">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5">
    <w:name w:val="msoins1"/>
    <w:uiPriority w:val="0"/>
  </w:style>
  <w:style w:type="paragraph" w:customStyle="1" w:styleId="126">
    <w:name w:val="Style TAL + Left:  075 cm"/>
    <w:basedOn w:val="63"/>
    <w:qFormat/>
    <w:uiPriority w:val="0"/>
    <w:pPr>
      <w:overflowPunct w:val="0"/>
      <w:autoSpaceDE w:val="0"/>
      <w:autoSpaceDN w:val="0"/>
      <w:adjustRightInd w:val="0"/>
      <w:ind w:left="425"/>
      <w:textAlignment w:val="baseline"/>
    </w:pPr>
    <w:rPr>
      <w:rFonts w:cs="Arial"/>
      <w:szCs w:val="18"/>
      <w:lang w:eastAsia="en-GB"/>
    </w:rPr>
  </w:style>
  <w:style w:type="paragraph" w:customStyle="1" w:styleId="127">
    <w:name w:val="TAL + Left:  1"/>
    <w:basedOn w:val="63"/>
    <w:link w:val="128"/>
    <w:qFormat/>
    <w:uiPriority w:val="0"/>
    <w:pPr>
      <w:overflowPunct w:val="0"/>
      <w:autoSpaceDE w:val="0"/>
      <w:autoSpaceDN w:val="0"/>
      <w:adjustRightInd w:val="0"/>
      <w:ind w:left="567"/>
      <w:textAlignment w:val="baseline"/>
    </w:pPr>
    <w:rPr>
      <w:rFonts w:cs="Arial"/>
      <w:szCs w:val="18"/>
      <w:lang w:eastAsia="en-GB"/>
    </w:rPr>
  </w:style>
  <w:style w:type="character" w:customStyle="1" w:styleId="128">
    <w:name w:val="TAL + Left:  1;00 cm Char Char"/>
    <w:link w:val="127"/>
    <w:uiPriority w:val="0"/>
    <w:rPr>
      <w:rFonts w:ascii="Arial" w:hAnsi="Arial" w:cs="Arial"/>
      <w:sz w:val="18"/>
      <w:szCs w:val="18"/>
      <w:lang w:val="en-GB" w:eastAsia="en-GB"/>
    </w:rPr>
  </w:style>
  <w:style w:type="paragraph" w:customStyle="1" w:styleId="129">
    <w:name w:val="TAL + Left: 125 cm"/>
    <w:basedOn w:val="126"/>
    <w:qFormat/>
    <w:uiPriority w:val="0"/>
    <w:pPr>
      <w:kinsoku w:val="0"/>
      <w:overflowPunct/>
      <w:autoSpaceDE/>
      <w:autoSpaceDN/>
      <w:adjustRightInd/>
      <w:ind w:left="709"/>
      <w:textAlignment w:val="auto"/>
    </w:pPr>
    <w:rPr>
      <w:bCs/>
      <w:lang w:eastAsia="zh-CN"/>
    </w:rPr>
  </w:style>
  <w:style w:type="paragraph" w:customStyle="1" w:styleId="130">
    <w:name w:val="TAL + Left: 1"/>
    <w:basedOn w:val="129"/>
    <w:uiPriority w:val="0"/>
    <w:pPr>
      <w:ind w:left="851"/>
    </w:pPr>
    <w:rPr>
      <w:rFonts w:eastAsia="Batang"/>
    </w:rPr>
  </w:style>
  <w:style w:type="character" w:customStyle="1" w:styleId="131">
    <w:name w:val="文档结构图 Char"/>
    <w:link w:val="29"/>
    <w:qFormat/>
    <w:uiPriority w:val="0"/>
    <w:rPr>
      <w:rFonts w:ascii="Tahoma" w:hAnsi="Tahoma" w:cs="Tahoma"/>
      <w:shd w:val="clear" w:color="auto" w:fill="000080"/>
      <w:lang w:val="en-GB" w:eastAsia="en-US"/>
    </w:rPr>
  </w:style>
  <w:style w:type="character" w:customStyle="1" w:styleId="132">
    <w:name w:val="TAH Car"/>
    <w:qFormat/>
    <w:uiPriority w:val="0"/>
    <w:rPr>
      <w:rFonts w:ascii="Arial" w:hAnsi="Arial"/>
      <w:b/>
      <w:sz w:val="18"/>
      <w:lang w:val="en-GB" w:eastAsia="en-US"/>
    </w:rPr>
  </w:style>
  <w:style w:type="character" w:customStyle="1" w:styleId="133">
    <w:name w:val="页脚 Char"/>
    <w:link w:val="35"/>
    <w:qFormat/>
    <w:uiPriority w:val="0"/>
    <w:rPr>
      <w:rFonts w:ascii="Arial" w:hAnsi="Arial"/>
      <w:b/>
      <w:i/>
      <w:sz w:val="18"/>
      <w:lang w:val="en-GB" w:eastAsia="en-US"/>
    </w:rPr>
  </w:style>
  <w:style w:type="character" w:customStyle="1" w:styleId="134">
    <w:name w:val="H6 Char"/>
    <w:link w:val="8"/>
    <w:qFormat/>
    <w:uiPriority w:val="0"/>
    <w:rPr>
      <w:rFonts w:ascii="Arial" w:hAnsi="Arial"/>
      <w:lang w:val="en-GB" w:eastAsia="en-US"/>
    </w:rPr>
  </w:style>
  <w:style w:type="character" w:customStyle="1" w:styleId="135">
    <w:name w:val="HTML 预设格式 Char"/>
    <w:basedOn w:val="49"/>
    <w:link w:val="42"/>
    <w:qFormat/>
    <w:uiPriority w:val="99"/>
    <w:rPr>
      <w:rFonts w:ascii="Courier New" w:hAnsi="Courier New" w:cs="Courier New"/>
      <w:lang w:val="en-US" w:eastAsia="ko-KR"/>
    </w:rPr>
  </w:style>
  <w:style w:type="paragraph" w:customStyle="1" w:styleId="13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7">
    <w:name w:val="Unresolved Mention"/>
    <w:semiHidden/>
    <w:unhideWhenUsed/>
    <w:qFormat/>
    <w:uiPriority w:val="99"/>
    <w:rPr>
      <w:color w:val="808080"/>
      <w:shd w:val="clear" w:color="auto" w:fill="E6E6E6"/>
    </w:rPr>
  </w:style>
  <w:style w:type="character" w:customStyle="1" w:styleId="138">
    <w:name w:val="标题 1 Char"/>
    <w:link w:val="2"/>
    <w:qFormat/>
    <w:uiPriority w:val="0"/>
    <w:rPr>
      <w:rFonts w:ascii="Arial" w:hAnsi="Arial"/>
      <w:sz w:val="36"/>
      <w:lang w:val="en-GB" w:eastAsia="en-US"/>
    </w:rPr>
  </w:style>
  <w:style w:type="character" w:customStyle="1" w:styleId="139">
    <w:name w:val="标题 3 Char"/>
    <w:link w:val="4"/>
    <w:qFormat/>
    <w:uiPriority w:val="0"/>
    <w:rPr>
      <w:rFonts w:ascii="Arial" w:hAnsi="Arial"/>
      <w:sz w:val="28"/>
      <w:lang w:val="en-GB" w:eastAsia="en-US"/>
    </w:rPr>
  </w:style>
  <w:style w:type="character" w:customStyle="1" w:styleId="140">
    <w:name w:val="标题 4 Char"/>
    <w:link w:val="5"/>
    <w:qFormat/>
    <w:uiPriority w:val="0"/>
    <w:rPr>
      <w:rFonts w:ascii="Arial" w:hAnsi="Arial"/>
      <w:sz w:val="24"/>
      <w:lang w:val="en-GB" w:eastAsia="en-US"/>
    </w:rPr>
  </w:style>
  <w:style w:type="character" w:customStyle="1" w:styleId="141">
    <w:name w:val="标题 5 Char"/>
    <w:link w:val="6"/>
    <w:qFormat/>
    <w:uiPriority w:val="0"/>
    <w:rPr>
      <w:rFonts w:ascii="Arial" w:hAnsi="Arial"/>
      <w:sz w:val="22"/>
      <w:lang w:val="en-GB" w:eastAsia="en-US"/>
    </w:rPr>
  </w:style>
  <w:style w:type="character" w:customStyle="1" w:styleId="142">
    <w:name w:val="NO Zchn"/>
    <w:link w:val="66"/>
    <w:qFormat/>
    <w:locked/>
    <w:uiPriority w:val="0"/>
    <w:rPr>
      <w:rFonts w:ascii="Times New Roman" w:hAnsi="Times New Roman"/>
      <w:lang w:val="en-GB" w:eastAsia="en-US"/>
    </w:rPr>
  </w:style>
  <w:style w:type="paragraph" w:customStyle="1" w:styleId="143">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4">
    <w:name w:val="列出段落 Char"/>
    <w:link w:val="145"/>
    <w:qFormat/>
    <w:uiPriority w:val="34"/>
    <w:rPr>
      <w:rFonts w:ascii="Times" w:hAnsi="Times" w:eastAsia="Batang"/>
      <w:szCs w:val="24"/>
      <w:lang w:eastAsia="ja-JP"/>
    </w:rPr>
  </w:style>
  <w:style w:type="paragraph" w:styleId="145">
    <w:name w:val="List Paragraph"/>
    <w:basedOn w:val="1"/>
    <w:link w:val="144"/>
    <w:qFormat/>
    <w:uiPriority w:val="34"/>
    <w:pPr>
      <w:spacing w:after="0"/>
      <w:ind w:left="840" w:leftChars="400" w:hanging="1440"/>
    </w:pPr>
    <w:rPr>
      <w:rFonts w:ascii="Times" w:hAnsi="Times" w:eastAsia="Batang"/>
      <w:szCs w:val="24"/>
      <w:lang w:val="fr-FR" w:eastAsia="ja-JP"/>
    </w:rPr>
  </w:style>
  <w:style w:type="character" w:customStyle="1" w:styleId="146">
    <w:name w:val="NO Char"/>
    <w:qFormat/>
    <w:locked/>
    <w:uiPriority w:val="0"/>
    <w:rPr>
      <w:rFonts w:ascii="Times New Roman" w:hAnsi="Times New Roman"/>
      <w:lang w:val="en-GB" w:eastAsia="en-US"/>
    </w:rPr>
  </w:style>
  <w:style w:type="character" w:customStyle="1" w:styleId="147">
    <w:name w:val="EX Char"/>
    <w:link w:val="67"/>
    <w:qFormat/>
    <w:locked/>
    <w:uiPriority w:val="0"/>
    <w:rPr>
      <w:rFonts w:ascii="Times New Roman" w:hAnsi="Times New Roman"/>
      <w:lang w:val="en-GB" w:eastAsia="en-US"/>
    </w:rPr>
  </w:style>
  <w:style w:type="character" w:customStyle="1" w:styleId="148">
    <w:name w:val="B4 Char"/>
    <w:link w:val="88"/>
    <w:qFormat/>
    <w:uiPriority w:val="0"/>
    <w:rPr>
      <w:rFonts w:ascii="Times New Roman" w:hAnsi="Times New Roman"/>
      <w:lang w:val="en-GB" w:eastAsia="en-US"/>
    </w:rPr>
  </w:style>
  <w:style w:type="paragraph" w:customStyle="1" w:styleId="149">
    <w:name w:val="First Change"/>
    <w:basedOn w:val="1"/>
    <w:qFormat/>
    <w:uiPriority w:val="0"/>
    <w:pPr>
      <w:jc w:val="center"/>
    </w:pPr>
    <w:rPr>
      <w:color w:val="FF0000"/>
    </w:rPr>
  </w:style>
  <w:style w:type="character" w:customStyle="1" w:styleId="150">
    <w:name w:val="Unresolved Mention1"/>
    <w:semiHidden/>
    <w:unhideWhenUsed/>
    <w:qFormat/>
    <w:uiPriority w:val="99"/>
    <w:rPr>
      <w:color w:val="808080"/>
      <w:shd w:val="clear" w:color="auto" w:fill="E6E6E6"/>
    </w:rPr>
  </w:style>
  <w:style w:type="character" w:customStyle="1" w:styleId="151">
    <w:name w:val="标题 6 Char"/>
    <w:link w:val="7"/>
    <w:qFormat/>
    <w:uiPriority w:val="0"/>
    <w:rPr>
      <w:rFonts w:ascii="Arial" w:hAnsi="Arial"/>
      <w:lang w:val="en-GB" w:eastAsia="en-US"/>
    </w:rPr>
  </w:style>
  <w:style w:type="character" w:customStyle="1" w:styleId="152">
    <w:name w:val="标题 7 Char"/>
    <w:link w:val="9"/>
    <w:qFormat/>
    <w:uiPriority w:val="0"/>
    <w:rPr>
      <w:rFonts w:ascii="Arial" w:hAnsi="Arial"/>
      <w:lang w:val="en-GB" w:eastAsia="en-US"/>
    </w:rPr>
  </w:style>
  <w:style w:type="character" w:customStyle="1" w:styleId="153">
    <w:name w:val="标题 8 Char"/>
    <w:link w:val="10"/>
    <w:uiPriority w:val="0"/>
    <w:rPr>
      <w:rFonts w:ascii="Arial" w:hAnsi="Arial"/>
      <w:sz w:val="36"/>
      <w:lang w:val="en-GB" w:eastAsia="en-US"/>
    </w:rPr>
  </w:style>
  <w:style w:type="character" w:customStyle="1" w:styleId="154">
    <w:name w:val="标题 9 Char"/>
    <w:link w:val="11"/>
    <w:qFormat/>
    <w:uiPriority w:val="0"/>
    <w:rPr>
      <w:rFonts w:ascii="Arial" w:hAnsi="Arial"/>
      <w:sz w:val="36"/>
      <w:lang w:val="en-GB" w:eastAsia="en-US"/>
    </w:rPr>
  </w:style>
  <w:style w:type="table" w:customStyle="1" w:styleId="155">
    <w:name w:val="网格型1"/>
    <w:basedOn w:val="47"/>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网格型2"/>
    <w:basedOn w:val="47"/>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7">
    <w:name w:val="编号2"/>
    <w:basedOn w:val="1"/>
    <w:qFormat/>
    <w:uiPriority w:val="0"/>
    <w:pPr>
      <w:numPr>
        <w:ilvl w:val="0"/>
        <w:numId w:val="1"/>
      </w:numPr>
      <w:tabs>
        <w:tab w:val="left" w:pos="704"/>
        <w:tab w:val="clear" w:pos="840"/>
      </w:tabs>
    </w:pPr>
    <w:rPr>
      <w:rFonts w:eastAsia="宋体"/>
      <w:lang w:eastAsia="zh-CN"/>
    </w:rPr>
  </w:style>
  <w:style w:type="table" w:customStyle="1" w:styleId="158">
    <w:name w:val="网格型3"/>
    <w:basedOn w:val="47"/>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9">
    <w:name w:val="Unresolved Mention2"/>
    <w:semiHidden/>
    <w:unhideWhenUsed/>
    <w:qFormat/>
    <w:uiPriority w:val="99"/>
    <w:rPr>
      <w:color w:val="808080"/>
      <w:shd w:val="clear" w:color="auto" w:fill="E6E6E6"/>
    </w:rPr>
  </w:style>
  <w:style w:type="character" w:customStyle="1" w:styleId="160">
    <w:name w:val="B3 Char"/>
    <w:link w:val="87"/>
    <w:uiPriority w:val="0"/>
    <w:rPr>
      <w:rFonts w:ascii="Times New Roman" w:hAnsi="Times New Roman"/>
      <w:lang w:val="en-GB" w:eastAsia="en-US"/>
    </w:rPr>
  </w:style>
  <w:style w:type="paragraph" w:customStyle="1" w:styleId="161">
    <w:name w:val="TAL + Left:  1 cm"/>
    <w:basedOn w:val="63"/>
    <w:qFormat/>
    <w:uiPriority w:val="0"/>
    <w:pPr>
      <w:overflowPunct w:val="0"/>
      <w:autoSpaceDE w:val="0"/>
      <w:autoSpaceDN w:val="0"/>
      <w:adjustRightInd w:val="0"/>
      <w:ind w:left="567"/>
      <w:textAlignment w:val="baseline"/>
    </w:pPr>
    <w:rPr>
      <w:lang w:val="zh-CN" w:eastAsia="en-GB"/>
    </w:rPr>
  </w:style>
  <w:style w:type="character" w:customStyle="1" w:styleId="162">
    <w:name w:val="Mention"/>
    <w:semiHidden/>
    <w:unhideWhenUsed/>
    <w:qFormat/>
    <w:uiPriority w:val="99"/>
    <w:rPr>
      <w:color w:val="2B579A"/>
      <w:shd w:val="clear" w:color="auto" w:fill="E6E6E6"/>
    </w:rPr>
  </w:style>
  <w:style w:type="character" w:customStyle="1" w:styleId="163">
    <w:name w:val="Editor's Note Zchn"/>
    <w:qFormat/>
    <w:uiPriority w:val="0"/>
    <w:rPr>
      <w:rFonts w:ascii="Geneva" w:hAnsi="Geneva" w:eastAsia="Calibri Light" w:cs="Geneva"/>
      <w:color w:val="FF0000"/>
      <w:kern w:val="2"/>
      <w:lang w:val="en-GB" w:eastAsia="en-US" w:bidi="ar-SA"/>
    </w:rPr>
  </w:style>
  <w:style w:type="paragraph" w:customStyle="1" w:styleId="164">
    <w:name w:val="TAL + Bold"/>
    <w:basedOn w:val="63"/>
    <w:qFormat/>
    <w:uiPriority w:val="0"/>
    <w:pPr>
      <w:overflowPunct w:val="0"/>
      <w:autoSpaceDE w:val="0"/>
      <w:autoSpaceDN w:val="0"/>
      <w:adjustRightInd w:val="0"/>
      <w:ind w:left="64"/>
      <w:textAlignment w:val="baseline"/>
    </w:pPr>
    <w:rPr>
      <w:rFonts w:cs="Arial"/>
      <w:b/>
      <w:lang w:eastAsia="ja-JP"/>
    </w:rPr>
  </w:style>
  <w:style w:type="paragraph" w:customStyle="1" w:styleId="16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166">
    <w:name w:val="a"/>
    <w:basedOn w:val="91"/>
    <w:qFormat/>
    <w:uiPriority w:val="0"/>
    <w:pPr>
      <w:tabs>
        <w:tab w:val="left" w:pos="1985"/>
      </w:tabs>
    </w:pPr>
    <w:rPr>
      <w:rFonts w:cs="Arial"/>
      <w:b/>
      <w:bCs/>
      <w:color w:val="000000"/>
      <w:sz w:val="24"/>
      <w:szCs w:val="24"/>
      <w:lang w:val="en-US"/>
    </w:rPr>
  </w:style>
  <w:style w:type="paragraph" w:customStyle="1" w:styleId="167">
    <w:name w:val="TAL + Not Bold"/>
    <w:basedOn w:val="65"/>
    <w:link w:val="168"/>
    <w:qFormat/>
    <w:uiPriority w:val="0"/>
    <w:pPr>
      <w:keepNext w:val="0"/>
      <w:overflowPunct w:val="0"/>
      <w:autoSpaceDE w:val="0"/>
      <w:autoSpaceDN w:val="0"/>
      <w:adjustRightInd w:val="0"/>
      <w:spacing w:before="0" w:after="240"/>
      <w:textAlignment w:val="baseline"/>
    </w:pPr>
    <w:rPr>
      <w:lang w:eastAsia="ko-KR"/>
    </w:rPr>
  </w:style>
  <w:style w:type="character" w:customStyle="1" w:styleId="168">
    <w:name w:val="TAL + Not Bold Char"/>
    <w:link w:val="167"/>
    <w:uiPriority w:val="0"/>
    <w:rPr>
      <w:rFonts w:ascii="Arial" w:hAnsi="Arial"/>
      <w:b/>
      <w:lang w:val="en-GB" w:eastAsia="ko-KR"/>
    </w:rPr>
  </w:style>
  <w:style w:type="paragraph" w:customStyle="1" w:styleId="169">
    <w:name w:val="PL Char Char Char Char Char Char Char"/>
    <w:link w:val="170"/>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70">
    <w:name w:val="PL Char Char Char Char Char Char Char Char"/>
    <w:link w:val="169"/>
    <w:qFormat/>
    <w:uiPriority w:val="0"/>
    <w:rPr>
      <w:rFonts w:ascii="Courier New" w:hAnsi="Courier New" w:eastAsia="宋体"/>
      <w:sz w:val="16"/>
      <w:lang w:val="en-GB" w:eastAsia="en-GB"/>
    </w:rPr>
  </w:style>
  <w:style w:type="paragraph" w:customStyle="1" w:styleId="171">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72">
    <w:name w:val="B1+"/>
    <w:basedOn w:val="85"/>
    <w:link w:val="173"/>
    <w:uiPriority w:val="0"/>
    <w:pPr>
      <w:numPr>
        <w:ilvl w:val="0"/>
        <w:numId w:val="2"/>
      </w:numPr>
      <w:tabs>
        <w:tab w:val="clear" w:pos="737"/>
      </w:tabs>
      <w:overflowPunct w:val="0"/>
      <w:autoSpaceDE w:val="0"/>
      <w:autoSpaceDN w:val="0"/>
      <w:adjustRightInd w:val="0"/>
      <w:textAlignment w:val="baseline"/>
    </w:pPr>
    <w:rPr>
      <w:lang w:eastAsia="ko-KR"/>
    </w:rPr>
  </w:style>
  <w:style w:type="character" w:customStyle="1" w:styleId="173">
    <w:name w:val="B1+ Car"/>
    <w:link w:val="172"/>
    <w:qFormat/>
    <w:uiPriority w:val="0"/>
    <w:rPr>
      <w:rFonts w:ascii="Times New Roman" w:hAnsi="Times New Roman"/>
      <w:lang w:val="en-GB" w:eastAsia="ko-KR"/>
    </w:rPr>
  </w:style>
  <w:style w:type="paragraph" w:customStyle="1" w:styleId="174">
    <w:name w:val="IvD Instructiontext"/>
    <w:basedOn w:val="31"/>
    <w:link w:val="17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75">
    <w:name w:val="IvD Instructiontext Char"/>
    <w:link w:val="174"/>
    <w:qFormat/>
    <w:uiPriority w:val="99"/>
    <w:rPr>
      <w:rFonts w:ascii="Arial" w:hAnsi="Arial" w:eastAsia="Batang"/>
      <w:i/>
      <w:color w:val="7F7F7F"/>
      <w:spacing w:val="2"/>
      <w:sz w:val="18"/>
      <w:szCs w:val="18"/>
      <w:lang w:val="en-US" w:eastAsia="en-US"/>
    </w:rPr>
  </w:style>
  <w:style w:type="paragraph" w:customStyle="1" w:styleId="176">
    <w:name w:val="IvD bodytext"/>
    <w:basedOn w:val="31"/>
    <w:link w:val="17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77">
    <w:name w:val="IvD bodytext Char"/>
    <w:link w:val="176"/>
    <w:uiPriority w:val="0"/>
    <w:rPr>
      <w:rFonts w:ascii="Arial" w:hAnsi="Arial" w:eastAsia="Batang"/>
      <w:spacing w:val="2"/>
      <w:lang w:val="en-US" w:eastAsia="en-US"/>
    </w:rPr>
  </w:style>
  <w:style w:type="paragraph" w:customStyle="1" w:styleId="17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79">
    <w:name w:val="TAL + Left:  050 cm"/>
    <w:basedOn w:val="63"/>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80">
    <w:name w:val="TAL + Left: 0"/>
    <w:basedOn w:val="179"/>
    <w:uiPriority w:val="0"/>
    <w:pPr>
      <w:ind w:left="425"/>
    </w:pPr>
  </w:style>
  <w:style w:type="paragraph" w:customStyle="1" w:styleId="181">
    <w:name w:val="TAL + Left: 0.2 cm"/>
    <w:basedOn w:val="63"/>
    <w:qFormat/>
    <w:uiPriority w:val="0"/>
    <w:pPr>
      <w:ind w:left="113"/>
    </w:pPr>
    <w:rPr>
      <w:rFonts w:eastAsia="宋体"/>
      <w:bCs/>
    </w:rPr>
  </w:style>
  <w:style w:type="paragraph" w:customStyle="1" w:styleId="182">
    <w:name w:val="TAL + Left: 0.4 cm"/>
    <w:basedOn w:val="181"/>
    <w:qFormat/>
    <w:uiPriority w:val="0"/>
    <w:pPr>
      <w:ind w:left="227"/>
    </w:pPr>
  </w:style>
  <w:style w:type="paragraph" w:customStyle="1" w:styleId="183">
    <w:name w:val="TAL + Left: 0.6 cm"/>
    <w:basedOn w:val="182"/>
    <w:qFormat/>
    <w:uiPriority w:val="0"/>
    <w:pPr>
      <w:ind w:left="340"/>
    </w:pPr>
  </w:style>
  <w:style w:type="character" w:customStyle="1" w:styleId="184">
    <w:name w:val="3GPP_Header Char"/>
    <w:link w:val="94"/>
    <w:uiPriority w:val="0"/>
    <w:rPr>
      <w:rFonts w:asciiTheme="minorHAnsi" w:hAnsiTheme="minorHAnsi" w:eastAsiaTheme="minorHAnsi" w:cstheme="minorBidi"/>
      <w:b/>
      <w:sz w:val="24"/>
      <w:szCs w:val="22"/>
      <w:lang w:val="sv-SE" w:eastAsia="en-US"/>
    </w:rPr>
  </w:style>
  <w:style w:type="character" w:customStyle="1" w:styleId="185">
    <w:name w:val="首标题"/>
    <w:qFormat/>
    <w:uiPriority w:val="0"/>
    <w:rPr>
      <w:rFonts w:ascii="Arial" w:hAnsi="Arial" w:eastAsia="宋体"/>
      <w:sz w:val="24"/>
      <w:lang w:val="en-US" w:eastAsia="zh-CN" w:bidi="ar-SA"/>
    </w:rPr>
  </w:style>
  <w:style w:type="paragraph" w:customStyle="1" w:styleId="186">
    <w:name w:val="Figure"/>
    <w:basedOn w:val="1"/>
    <w:next w:val="28"/>
    <w:qFormat/>
    <w:uiPriority w:val="0"/>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187">
    <w:name w:val="Reference"/>
    <w:basedOn w:val="1"/>
    <w:uiPriority w:val="0"/>
    <w:pPr>
      <w:numPr>
        <w:ilvl w:val="0"/>
        <w:numId w:val="3"/>
      </w:numPr>
      <w:tabs>
        <w:tab w:val="left" w:pos="1304"/>
        <w:tab w:val="clear" w:pos="567"/>
      </w:tabs>
      <w:overflowPunct w:val="0"/>
      <w:autoSpaceDE w:val="0"/>
      <w:autoSpaceDN w:val="0"/>
      <w:adjustRightInd w:val="0"/>
      <w:spacing w:after="120"/>
      <w:jc w:val="both"/>
      <w:textAlignment w:val="baseline"/>
    </w:pPr>
    <w:rPr>
      <w:rFonts w:ascii="Arial" w:hAnsi="Arial"/>
      <w:lang w:eastAsia="zh-CN"/>
    </w:rPr>
  </w:style>
  <w:style w:type="paragraph" w:customStyle="1" w:styleId="188">
    <w:name w:val="Proposal"/>
    <w:basedOn w:val="1"/>
    <w:uiPriority w:val="0"/>
    <w:pPr>
      <w:numPr>
        <w:ilvl w:val="0"/>
        <w:numId w:val="4"/>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189">
    <w:name w:val="Observation"/>
    <w:basedOn w:val="188"/>
    <w:qFormat/>
    <w:uiPriority w:val="0"/>
    <w:pPr>
      <w:numPr>
        <w:ilvl w:val="0"/>
        <w:numId w:val="5"/>
      </w:numPr>
    </w:pPr>
  </w:style>
  <w:style w:type="paragraph" w:customStyle="1" w:styleId="190">
    <w:name w:val="Doc-text2"/>
    <w:basedOn w:val="1"/>
    <w:link w:val="191"/>
    <w:qFormat/>
    <w:uiPriority w:val="0"/>
    <w:pPr>
      <w:tabs>
        <w:tab w:val="left" w:pos="1622"/>
      </w:tabs>
      <w:spacing w:after="0"/>
      <w:ind w:left="1622" w:hanging="363"/>
    </w:pPr>
    <w:rPr>
      <w:rFonts w:ascii="Arial" w:hAnsi="Arial" w:eastAsia="MS Mincho"/>
      <w:szCs w:val="24"/>
      <w:lang w:eastAsia="ko-KR"/>
    </w:rPr>
  </w:style>
  <w:style w:type="character" w:customStyle="1" w:styleId="191">
    <w:name w:val="Doc-text2 Char"/>
    <w:link w:val="190"/>
    <w:qFormat/>
    <w:uiPriority w:val="0"/>
    <w:rPr>
      <w:rFonts w:ascii="Arial" w:hAnsi="Arial" w:eastAsia="MS Mincho"/>
      <w:szCs w:val="24"/>
      <w:lang w:val="en-GB" w:eastAsia="ko-KR"/>
    </w:rPr>
  </w:style>
  <w:style w:type="paragraph" w:customStyle="1" w:styleId="192">
    <w:name w:val="DECISION"/>
    <w:basedOn w:val="1"/>
    <w:qFormat/>
    <w:uiPriority w:val="0"/>
    <w:pPr>
      <w:widowControl w:val="0"/>
      <w:numPr>
        <w:ilvl w:val="0"/>
        <w:numId w:val="6"/>
      </w:numPr>
      <w:tabs>
        <w:tab w:val="left" w:pos="425"/>
        <w:tab w:val="clear" w:pos="360"/>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193">
    <w:name w:val="msonormal"/>
    <w:basedOn w:val="1"/>
    <w:uiPriority w:val="0"/>
    <w:pPr>
      <w:spacing w:before="100" w:beforeAutospacing="1" w:after="100" w:afterAutospacing="1"/>
    </w:pPr>
    <w:rPr>
      <w:sz w:val="24"/>
      <w:szCs w:val="24"/>
      <w:lang w:val="en-US"/>
    </w:rPr>
  </w:style>
  <w:style w:type="paragraph" w:customStyle="1" w:styleId="194">
    <w:name w:val="标题4"/>
    <w:basedOn w:val="1"/>
    <w:uiPriority w:val="0"/>
    <w:pPr>
      <w:numPr>
        <w:ilvl w:val="0"/>
        <w:numId w:val="7"/>
      </w:numPr>
      <w:tabs>
        <w:tab w:val="clear" w:pos="425"/>
      </w:tabs>
    </w:pPr>
    <w:rPr>
      <w:rFonts w:eastAsia="宋体"/>
    </w:rPr>
  </w:style>
  <w:style w:type="paragraph" w:customStyle="1" w:styleId="195">
    <w:name w:val="插图题注"/>
    <w:basedOn w:val="1"/>
    <w:qFormat/>
    <w:uiPriority w:val="0"/>
    <w:rPr>
      <w:rFonts w:eastAsia="宋体"/>
    </w:rPr>
  </w:style>
  <w:style w:type="paragraph" w:customStyle="1" w:styleId="196">
    <w:name w:val="表格题注"/>
    <w:basedOn w:val="1"/>
    <w:qFormat/>
    <w:uiPriority w:val="0"/>
    <w:rPr>
      <w:rFonts w:eastAsia="宋体"/>
    </w:rPr>
  </w:style>
  <w:style w:type="character" w:customStyle="1" w:styleId="197">
    <w:name w:val="15"/>
    <w:qFormat/>
    <w:uiPriority w:val="0"/>
    <w:rPr>
      <w:rFonts w:hint="default" w:ascii="CG Times (WN)" w:hAnsi="CG Times (WN)"/>
      <w:i/>
      <w:iCs/>
    </w:rPr>
  </w:style>
  <w:style w:type="character" w:customStyle="1" w:styleId="198">
    <w:name w:val="列表 Char"/>
    <w:link w:val="14"/>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EDF12-AB84-4D51-A4C1-DF09140D3A91}">
  <ds:schemaRefs/>
</ds:datastoreItem>
</file>

<file path=customXml/itemProps3.xml><?xml version="1.0" encoding="utf-8"?>
<ds:datastoreItem xmlns:ds="http://schemas.openxmlformats.org/officeDocument/2006/customXml" ds:itemID="{888A28E3-C349-4115-AA8D-C16DC8212D3A}">
  <ds:schemaRefs/>
</ds:datastoreItem>
</file>

<file path=customXml/itemProps4.xml><?xml version="1.0" encoding="utf-8"?>
<ds:datastoreItem xmlns:ds="http://schemas.openxmlformats.org/officeDocument/2006/customXml" ds:itemID="{1A6A6313-EE42-4E13-83B2-63838C661B4D}">
  <ds:schemaRefs/>
</ds:datastoreItem>
</file>

<file path=customXml/itemProps5.xml><?xml version="1.0" encoding="utf-8"?>
<ds:datastoreItem xmlns:ds="http://schemas.openxmlformats.org/officeDocument/2006/customXml" ds:itemID="{82BDDBB4-B62D-4655-9F27-CF3EDF3745B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25</Pages>
  <Words>6984</Words>
  <Characters>39812</Characters>
  <Lines>331</Lines>
  <Paragraphs>93</Paragraphs>
  <TotalTime>0</TotalTime>
  <ScaleCrop>false</ScaleCrop>
  <LinksUpToDate>false</LinksUpToDate>
  <CharactersWithSpaces>46703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2023-04-03T02:24:00Z</dcterms:created>
  <dc:creator>ZTE</dc:creator>
  <cp:lastModifiedBy>ZTE</cp:lastModifiedBy>
  <cp:lastPrinted>2411-12-31T08:00:00Z</cp:lastPrinted>
  <dcterms:modified xsi:type="dcterms:W3CDTF">2023-05-12T06:21:05Z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ies>
</file>